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736D5627" w:rsidR="00E90E49" w:rsidRPr="008A146C" w:rsidRDefault="00E90E49" w:rsidP="00E35559">
      <w:pPr>
        <w:pStyle w:val="3GPPHeader"/>
        <w:spacing w:after="60"/>
        <w:rPr>
          <w:sz w:val="32"/>
          <w:szCs w:val="32"/>
          <w:highlight w:val="yellow"/>
          <w:lang w:val="de-DE"/>
        </w:rPr>
      </w:pPr>
      <w:r w:rsidRPr="008A146C">
        <w:rPr>
          <w:lang w:val="de-DE"/>
        </w:rPr>
        <w:t>3GPP TSG-RAN WG</w:t>
      </w:r>
      <w:r w:rsidR="00126758" w:rsidRPr="008A146C">
        <w:rPr>
          <w:lang w:val="de-DE"/>
        </w:rPr>
        <w:t>2</w:t>
      </w:r>
      <w:r w:rsidRPr="008A146C">
        <w:rPr>
          <w:lang w:val="de-DE"/>
        </w:rPr>
        <w:t xml:space="preserve"> #</w:t>
      </w:r>
      <w:r w:rsidR="00126758" w:rsidRPr="008A146C">
        <w:rPr>
          <w:lang w:val="de-DE"/>
        </w:rPr>
        <w:t>10</w:t>
      </w:r>
      <w:r w:rsidR="004651F2" w:rsidRPr="008A146C">
        <w:rPr>
          <w:lang w:val="de-DE"/>
        </w:rPr>
        <w:t>9</w:t>
      </w:r>
      <w:r w:rsidR="00215B7F">
        <w:rPr>
          <w:lang w:val="de-DE"/>
        </w:rPr>
        <w:t>bis</w:t>
      </w:r>
      <w:r w:rsidR="00B438CF" w:rsidRPr="008A146C">
        <w:rPr>
          <w:lang w:val="de-DE"/>
        </w:rPr>
        <w:t>-e</w:t>
      </w:r>
      <w:r w:rsidRPr="008A146C">
        <w:rPr>
          <w:lang w:val="de-DE"/>
        </w:rPr>
        <w:tab/>
      </w:r>
      <w:r w:rsidR="0034482E" w:rsidRPr="0034482E">
        <w:rPr>
          <w:sz w:val="32"/>
          <w:szCs w:val="32"/>
          <w:lang w:val="de-DE"/>
        </w:rPr>
        <w:t>R2-2002711</w:t>
      </w:r>
    </w:p>
    <w:p w14:paraId="0B9CA2F7" w14:textId="30C9AFC9" w:rsidR="00E90E49" w:rsidRPr="00CE0424" w:rsidRDefault="00633B1A" w:rsidP="00311702">
      <w:pPr>
        <w:pStyle w:val="3GPPHeader"/>
      </w:pPr>
      <w:r w:rsidRPr="008A146C">
        <w:rPr>
          <w:rFonts w:cs="Arial"/>
          <w:szCs w:val="24"/>
          <w:lang w:val="en-US"/>
        </w:rPr>
        <w:t>Electronic, 20 April – 30 April 2020</w:t>
      </w:r>
      <w:r w:rsidR="00FB7C1F">
        <w:tab/>
      </w:r>
    </w:p>
    <w:p w14:paraId="13249149" w14:textId="77777777" w:rsidR="00E90E49" w:rsidRPr="00CE0424" w:rsidRDefault="00E90E49" w:rsidP="00357380">
      <w:pPr>
        <w:pStyle w:val="3GPPHeader"/>
      </w:pPr>
    </w:p>
    <w:p w14:paraId="7CE64FCB" w14:textId="002AC01F"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1470AE" w:rsidRPr="001470AE">
        <w:rPr>
          <w:sz w:val="22"/>
          <w:szCs w:val="22"/>
          <w:lang w:val="sv-SE"/>
        </w:rPr>
        <w:t>6.7.4.1</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176A1CEF" w:rsidR="00E90E49" w:rsidRPr="001470AE" w:rsidRDefault="003D3C45" w:rsidP="00311702">
      <w:pPr>
        <w:pStyle w:val="3GPPHeader"/>
        <w:rPr>
          <w:sz w:val="22"/>
          <w:szCs w:val="22"/>
        </w:rPr>
      </w:pPr>
      <w:r>
        <w:rPr>
          <w:sz w:val="22"/>
          <w:szCs w:val="22"/>
        </w:rPr>
        <w:t>Title:</w:t>
      </w:r>
      <w:r w:rsidR="00E90E49" w:rsidRPr="00CE0424">
        <w:rPr>
          <w:sz w:val="22"/>
          <w:szCs w:val="22"/>
        </w:rPr>
        <w:tab/>
      </w:r>
      <w:r w:rsidR="001470AE">
        <w:rPr>
          <w:sz w:val="22"/>
          <w:szCs w:val="22"/>
        </w:rPr>
        <w:t>PDCP duplication open issues</w:t>
      </w:r>
    </w:p>
    <w:p w14:paraId="3CD265E9" w14:textId="3F48E629" w:rsidR="00E90E49" w:rsidRPr="00403179" w:rsidRDefault="00E90E49" w:rsidP="00403179">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bookmarkStart w:id="0" w:name="_GoBack"/>
      <w:bookmarkEnd w:id="0"/>
    </w:p>
    <w:p w14:paraId="6E9C66B8" w14:textId="77777777" w:rsidR="00E90E49" w:rsidRPr="00CE0424" w:rsidRDefault="00230D18" w:rsidP="00CE0424">
      <w:pPr>
        <w:pStyle w:val="Heading1"/>
      </w:pPr>
      <w:r>
        <w:t>1</w:t>
      </w:r>
      <w:r>
        <w:tab/>
      </w:r>
      <w:r w:rsidR="00E90E49" w:rsidRPr="00CE0424">
        <w:t>Introduction</w:t>
      </w:r>
    </w:p>
    <w:p w14:paraId="2978B155" w14:textId="4130282F" w:rsidR="00454868" w:rsidRDefault="009D4E24" w:rsidP="00CE0424">
      <w:pPr>
        <w:pStyle w:val="BodyText"/>
      </w:pPr>
      <w:r>
        <w:t xml:space="preserve">In this paper, </w:t>
      </w:r>
      <w:r w:rsidR="001B0170">
        <w:t>we discuss the remaining open issues of PDCP duplication, in particular the usage of the Rel-15 and Rel-16 MAC CEs. The following agreements have been reached</w:t>
      </w:r>
      <w:r w:rsidR="00454868">
        <w:t>:</w:t>
      </w:r>
    </w:p>
    <w:p w14:paraId="7161081D" w14:textId="77777777" w:rsidR="0006401B" w:rsidRDefault="0006401B" w:rsidP="0006401B">
      <w:pPr>
        <w:pStyle w:val="EmailDiscussion2"/>
        <w:pBdr>
          <w:top w:val="single" w:sz="4" w:space="1" w:color="auto"/>
          <w:left w:val="single" w:sz="4" w:space="4" w:color="auto"/>
          <w:bottom w:val="single" w:sz="4" w:space="1" w:color="auto"/>
          <w:right w:val="single" w:sz="4" w:space="4" w:color="auto"/>
        </w:pBdr>
        <w:ind w:left="363"/>
        <w:rPr>
          <w:bCs/>
        </w:rPr>
      </w:pPr>
      <w:r>
        <w:rPr>
          <w:bCs/>
        </w:rPr>
        <w:t xml:space="preserve">Agreements </w:t>
      </w:r>
      <w:r>
        <w:t>[AT109e][037][IIOT]</w:t>
      </w:r>
    </w:p>
    <w:p w14:paraId="328138A5" w14:textId="77777777" w:rsidR="0006401B" w:rsidRDefault="0006401B" w:rsidP="0006401B">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eastAsia="SimSun"/>
        </w:rPr>
      </w:pPr>
      <w:r>
        <w:t>Rel-16 PDCP duplication is applied to SRBs.</w:t>
      </w:r>
    </w:p>
    <w:p w14:paraId="2266F260" w14:textId="77777777" w:rsidR="0006401B" w:rsidRDefault="0006401B" w:rsidP="0006401B">
      <w:pPr>
        <w:pStyle w:val="Agreement"/>
        <w:pBdr>
          <w:top w:val="single" w:sz="4" w:space="1" w:color="auto"/>
          <w:left w:val="single" w:sz="4" w:space="4" w:color="auto"/>
          <w:bottom w:val="single" w:sz="4" w:space="1" w:color="auto"/>
          <w:right w:val="single" w:sz="4" w:space="4" w:color="auto"/>
        </w:pBdr>
        <w:tabs>
          <w:tab w:val="clear" w:pos="1619"/>
          <w:tab w:val="num" w:pos="360"/>
        </w:tabs>
        <w:ind w:left="360"/>
      </w:pPr>
      <w:r>
        <w:t>For SRBs, all secondary RLC entities are activated when configured.</w:t>
      </w:r>
    </w:p>
    <w:p w14:paraId="626D1DF2" w14:textId="77777777" w:rsidR="0006401B" w:rsidRDefault="0006401B" w:rsidP="0006401B">
      <w:pPr>
        <w:pStyle w:val="Agreement"/>
        <w:pBdr>
          <w:top w:val="single" w:sz="4" w:space="1" w:color="auto"/>
          <w:left w:val="single" w:sz="4" w:space="4" w:color="auto"/>
          <w:bottom w:val="single" w:sz="4" w:space="1" w:color="auto"/>
          <w:right w:val="single" w:sz="4" w:space="4" w:color="auto"/>
        </w:pBdr>
        <w:tabs>
          <w:tab w:val="clear" w:pos="1619"/>
          <w:tab w:val="num" w:pos="360"/>
        </w:tabs>
        <w:ind w:left="360"/>
      </w:pPr>
      <w:r>
        <w:t>MAC CE based activation/deactivation of PDCP duplication is not supported for SRBs.</w:t>
      </w:r>
    </w:p>
    <w:p w14:paraId="0F22BB49" w14:textId="77777777" w:rsidR="0006401B" w:rsidRDefault="0006401B" w:rsidP="0006401B">
      <w:pPr>
        <w:pStyle w:val="Agreement"/>
        <w:pBdr>
          <w:top w:val="single" w:sz="4" w:space="1" w:color="auto"/>
          <w:left w:val="single" w:sz="4" w:space="4" w:color="auto"/>
          <w:bottom w:val="single" w:sz="4" w:space="1" w:color="auto"/>
          <w:right w:val="single" w:sz="4" w:space="4" w:color="auto"/>
        </w:pBdr>
        <w:tabs>
          <w:tab w:val="clear" w:pos="1619"/>
          <w:tab w:val="num" w:pos="360"/>
        </w:tabs>
        <w:ind w:left="360"/>
      </w:pPr>
      <w:r>
        <w:t>When a secondary RLC entity is deactivated (but PDCP duplication is still activated), the UE shall discard duplicated PDCP PDUs in the deactivated secondary RLC entity.</w:t>
      </w:r>
    </w:p>
    <w:p w14:paraId="4277A85A" w14:textId="77777777" w:rsidR="0006401B" w:rsidRDefault="0006401B" w:rsidP="0006401B">
      <w:pPr>
        <w:pStyle w:val="Agreement"/>
        <w:pBdr>
          <w:top w:val="single" w:sz="4" w:space="1" w:color="auto"/>
          <w:left w:val="single" w:sz="4" w:space="4" w:color="auto"/>
          <w:bottom w:val="single" w:sz="4" w:space="1" w:color="auto"/>
          <w:right w:val="single" w:sz="4" w:space="4" w:color="auto"/>
        </w:pBdr>
        <w:tabs>
          <w:tab w:val="clear" w:pos="1619"/>
          <w:tab w:val="num" w:pos="360"/>
        </w:tabs>
        <w:ind w:left="360"/>
      </w:pPr>
      <w:r>
        <w:t>If Rel-16 MAC CE indicates all secondary RLC entities are deactivated for a DRB, the UE shall deactivate PDCP duplication for the DRB. FFS whether and how this has TS impact.</w:t>
      </w:r>
    </w:p>
    <w:p w14:paraId="03824D74" w14:textId="77777777" w:rsidR="0006401B" w:rsidRDefault="0006401B" w:rsidP="0006401B">
      <w:pPr>
        <w:pStyle w:val="Agreement"/>
        <w:pBdr>
          <w:top w:val="single" w:sz="4" w:space="1" w:color="auto"/>
          <w:left w:val="single" w:sz="4" w:space="4" w:color="auto"/>
          <w:bottom w:val="single" w:sz="4" w:space="1" w:color="auto"/>
          <w:right w:val="single" w:sz="4" w:space="4" w:color="auto"/>
        </w:pBdr>
        <w:tabs>
          <w:tab w:val="clear" w:pos="1619"/>
          <w:tab w:val="num" w:pos="360"/>
        </w:tabs>
        <w:ind w:left="360"/>
      </w:pPr>
      <w:r>
        <w:t>DRBdup ID in Rel-16 MAC CE is set to 5bits full DRB ID.</w:t>
      </w:r>
    </w:p>
    <w:p w14:paraId="38E21CEE" w14:textId="77777777" w:rsidR="0006401B" w:rsidRDefault="0006401B" w:rsidP="0006401B">
      <w:pPr>
        <w:pStyle w:val="Agreement"/>
        <w:pBdr>
          <w:top w:val="single" w:sz="4" w:space="1" w:color="auto"/>
          <w:left w:val="single" w:sz="4" w:space="4" w:color="auto"/>
          <w:bottom w:val="single" w:sz="4" w:space="1" w:color="auto"/>
          <w:right w:val="single" w:sz="4" w:space="4" w:color="auto"/>
        </w:pBdr>
        <w:tabs>
          <w:tab w:val="clear" w:pos="1619"/>
          <w:tab w:val="num" w:pos="360"/>
        </w:tabs>
        <w:ind w:left="360"/>
      </w:pPr>
      <w:r>
        <w:t xml:space="preserve">FFS if and how Rel-15 MAC CE is used for Rel-16 Duplication </w:t>
      </w:r>
    </w:p>
    <w:p w14:paraId="3483CDA1" w14:textId="77777777" w:rsidR="008B0F4B" w:rsidRPr="008B0F4B" w:rsidRDefault="008B0F4B" w:rsidP="00CE0424">
      <w:pPr>
        <w:pStyle w:val="BodyText"/>
      </w:pPr>
    </w:p>
    <w:p w14:paraId="68BDDAD8" w14:textId="1F69E3F9" w:rsidR="004000E8" w:rsidRDefault="00230D18" w:rsidP="00CE0424">
      <w:pPr>
        <w:pStyle w:val="Heading1"/>
      </w:pPr>
      <w:bookmarkStart w:id="1" w:name="_Ref178064866"/>
      <w:r>
        <w:t>2</w:t>
      </w:r>
      <w:r>
        <w:tab/>
      </w:r>
      <w:r w:rsidR="004000E8" w:rsidRPr="00CE0424">
        <w:t>Discussion</w:t>
      </w:r>
      <w:bookmarkEnd w:id="1"/>
    </w:p>
    <w:p w14:paraId="6E352599" w14:textId="3F13B78C" w:rsidR="001B0170" w:rsidRPr="008B37C0" w:rsidRDefault="00D46A87" w:rsidP="008B37C0">
      <w:pPr>
        <w:pStyle w:val="Heading2"/>
        <w:ind w:left="0" w:firstLine="0"/>
      </w:pPr>
      <w:r>
        <w:t xml:space="preserve">2.1 </w:t>
      </w:r>
      <w:r w:rsidR="001B0170" w:rsidRPr="008B37C0">
        <w:t>Rel-15 MAC CE to (de-)activate Rel-16 PDCP duplication</w:t>
      </w:r>
    </w:p>
    <w:p w14:paraId="4267F31E" w14:textId="7C101676" w:rsidR="001B0170" w:rsidRDefault="0074627F" w:rsidP="001B0170">
      <w:pPr>
        <w:pStyle w:val="BodyText"/>
      </w:pPr>
      <w:r>
        <w:t xml:space="preserve">With the Rel-16 MAC CEs for PDCP duplication, RLC entities used for PDCP duplication can be selectively activated or deactivated. The signalling is thereby per DRB, i.e. one MAC CE is used per DRB. </w:t>
      </w:r>
    </w:p>
    <w:p w14:paraId="6299E0A0" w14:textId="23555456" w:rsidR="001B0170" w:rsidRPr="00455372" w:rsidRDefault="001B0170" w:rsidP="001B0170">
      <w:pPr>
        <w:pStyle w:val="BodyText"/>
      </w:pPr>
      <w:r>
        <w:rPr>
          <w:lang w:val="en-US"/>
        </w:rPr>
        <w:t>There may be cases in which the extra flexibility to individually control RLC entities which Rel-16 MAC CE allows, is not needed. This means that the network only needs the very basic function to activate and deactivate PDCP duplication like in Re</w:t>
      </w:r>
      <w:r w:rsidR="00A25305">
        <w:t>l-15.</w:t>
      </w:r>
      <w:r>
        <w:rPr>
          <w:lang w:val="en-US"/>
        </w:rPr>
        <w:t xml:space="preserve"> </w:t>
      </w:r>
      <w:r w:rsidR="00A25305">
        <w:t xml:space="preserve">This has also the advantage that PDCP duplication for all DRBs can be activated or deactivated at once, which is useful </w:t>
      </w:r>
      <w:r w:rsidR="0008387D">
        <w:t xml:space="preserve">e.g. when a carrier used by all DRBs becomes unavailable or available again for duplicate transmission. </w:t>
      </w:r>
      <w:r>
        <w:rPr>
          <w:lang w:val="en-US"/>
        </w:rPr>
        <w:t>The Rel</w:t>
      </w:r>
      <w:r w:rsidR="00A25305">
        <w:t>-</w:t>
      </w:r>
      <w:r>
        <w:rPr>
          <w:lang w:val="en-US"/>
        </w:rPr>
        <w:t xml:space="preserve">15 MAC CE </w:t>
      </w:r>
      <w:r w:rsidR="0008387D">
        <w:t xml:space="preserve">could </w:t>
      </w:r>
      <w:r>
        <w:rPr>
          <w:lang w:val="en-US"/>
        </w:rPr>
        <w:t>still be used to activate</w:t>
      </w:r>
      <w:r w:rsidR="0008387D">
        <w:t xml:space="preserve"> or d</w:t>
      </w:r>
      <w:r w:rsidR="00CF32CC">
        <w:t>eactivate</w:t>
      </w:r>
      <w:r>
        <w:rPr>
          <w:lang w:val="en-US"/>
        </w:rPr>
        <w:t xml:space="preserve"> PDCP duplication in </w:t>
      </w:r>
      <w:r w:rsidR="00CF32CC">
        <w:t>Rel-</w:t>
      </w:r>
      <w:r>
        <w:rPr>
          <w:lang w:val="en-US"/>
        </w:rPr>
        <w:t xml:space="preserve">16. In this case, the MAC CE would simply activate or deactivate all secondary RLC entities. </w:t>
      </w:r>
      <w:r w:rsidR="00455372">
        <w:t>We propose the following to close the remaining FFS</w:t>
      </w:r>
      <w:r w:rsidR="000C3FF6">
        <w:t>, which are also reflected in the text proposal below.</w:t>
      </w:r>
    </w:p>
    <w:p w14:paraId="444B3430" w14:textId="77777777" w:rsidR="001B0170" w:rsidRDefault="001B0170" w:rsidP="001B0170">
      <w:pPr>
        <w:pStyle w:val="BodyText"/>
        <w:rPr>
          <w:lang w:val="en-US"/>
        </w:rPr>
      </w:pPr>
    </w:p>
    <w:p w14:paraId="5D59F27A" w14:textId="57EEA1C9" w:rsidR="001B0170" w:rsidRDefault="00100602" w:rsidP="001B0170">
      <w:pPr>
        <w:pStyle w:val="Proposal"/>
        <w:numPr>
          <w:ilvl w:val="0"/>
          <w:numId w:val="29"/>
        </w:numPr>
        <w:ind w:left="1701" w:hanging="1701"/>
        <w:textAlignment w:val="auto"/>
      </w:pPr>
      <w:bookmarkStart w:id="2" w:name="_Toc37254479"/>
      <w:r>
        <w:t>Rel-15 MAC CE can be used for PDCP Duplication activation/deactivation in Rel-16.</w:t>
      </w:r>
      <w:bookmarkEnd w:id="2"/>
    </w:p>
    <w:p w14:paraId="62F66B32" w14:textId="05B0D037" w:rsidR="00D474B6" w:rsidRDefault="00100602" w:rsidP="00D474B6">
      <w:pPr>
        <w:pStyle w:val="Proposal"/>
        <w:numPr>
          <w:ilvl w:val="0"/>
          <w:numId w:val="29"/>
        </w:numPr>
        <w:ind w:left="1701" w:hanging="1701"/>
        <w:textAlignment w:val="auto"/>
      </w:pPr>
      <w:bookmarkStart w:id="3" w:name="_Toc32481258"/>
      <w:bookmarkStart w:id="4" w:name="_Toc37254480"/>
      <w:r>
        <w:t>When</w:t>
      </w:r>
      <w:r w:rsidR="0038423B">
        <w:t xml:space="preserve"> activating with</w:t>
      </w:r>
      <w:r>
        <w:t xml:space="preserve"> </w:t>
      </w:r>
      <w:r w:rsidR="00D474B6">
        <w:t xml:space="preserve">Rel-15 MAC CE, the secondary RLC entities </w:t>
      </w:r>
      <w:bookmarkEnd w:id="3"/>
      <w:r w:rsidR="00E57A75">
        <w:t xml:space="preserve">configured as initially active in </w:t>
      </w:r>
      <w:r w:rsidR="00C06795">
        <w:t>RRC PDCP-config duplicationState are activated</w:t>
      </w:r>
      <w:r w:rsidR="002D6728">
        <w:t>.</w:t>
      </w:r>
      <w:bookmarkEnd w:id="4"/>
    </w:p>
    <w:p w14:paraId="6B4C6DCE" w14:textId="636CE65B" w:rsidR="001B0170" w:rsidRDefault="0038423B" w:rsidP="008A146C">
      <w:pPr>
        <w:pStyle w:val="Proposal"/>
        <w:numPr>
          <w:ilvl w:val="0"/>
          <w:numId w:val="29"/>
        </w:numPr>
        <w:ind w:left="1701" w:hanging="1701"/>
        <w:textAlignment w:val="auto"/>
      </w:pPr>
      <w:bookmarkStart w:id="5" w:name="_Toc32481257"/>
      <w:bookmarkStart w:id="6" w:name="_Toc37254481"/>
      <w:r>
        <w:t xml:space="preserve">When </w:t>
      </w:r>
      <w:r w:rsidR="001B0170">
        <w:t>Rel-15 Duplication Deactivation MAC CE</w:t>
      </w:r>
      <w:r>
        <w:t xml:space="preserve"> is received</w:t>
      </w:r>
      <w:r w:rsidR="001B0170">
        <w:t>, all configured secondary RLC entities are deactivated.</w:t>
      </w:r>
      <w:bookmarkEnd w:id="5"/>
      <w:bookmarkEnd w:id="6"/>
      <w:r w:rsidR="001B0170">
        <w:t xml:space="preserve"> </w:t>
      </w:r>
    </w:p>
    <w:p w14:paraId="7A6DB691" w14:textId="4C5922A1" w:rsidR="001B0170" w:rsidRPr="006B773E" w:rsidRDefault="00181F22" w:rsidP="006B773E">
      <w:pPr>
        <w:pStyle w:val="Heading2"/>
        <w:ind w:left="0" w:firstLine="0"/>
      </w:pPr>
      <w:r>
        <w:lastRenderedPageBreak/>
        <w:t xml:space="preserve">2.2 </w:t>
      </w:r>
      <w:r w:rsidR="006B773E" w:rsidRPr="006B773E">
        <w:t>Further remaining open issues</w:t>
      </w:r>
    </w:p>
    <w:p w14:paraId="17181A4A" w14:textId="44FC4CE9" w:rsidR="00D05314" w:rsidRDefault="00D05314" w:rsidP="00D05314">
      <w:pPr>
        <w:pStyle w:val="BodyText"/>
      </w:pPr>
      <w:r>
        <w:t>Related to PDCP duplication,</w:t>
      </w:r>
      <w:r w:rsidR="00F11261">
        <w:t xml:space="preserve"> some further open issues remain captured as editor’s notes, which we will discuss in this section. </w:t>
      </w:r>
    </w:p>
    <w:p w14:paraId="25AFC645" w14:textId="635611B7" w:rsidR="00F11261" w:rsidRDefault="00F11261" w:rsidP="00F11261">
      <w:pPr>
        <w:pBdr>
          <w:top w:val="single" w:sz="4" w:space="1" w:color="auto"/>
          <w:left w:val="single" w:sz="4" w:space="4" w:color="auto"/>
          <w:bottom w:val="single" w:sz="4" w:space="1" w:color="auto"/>
          <w:right w:val="single" w:sz="4" w:space="4" w:color="auto"/>
        </w:pBdr>
        <w:jc w:val="both"/>
      </w:pPr>
      <w:r>
        <w:t xml:space="preserve">RRC: </w:t>
      </w:r>
      <w:r w:rsidR="00D05314" w:rsidRPr="0012502E">
        <w:t xml:space="preserve">Editor’s Note: The name </w:t>
      </w:r>
      <w:r w:rsidR="00D05314" w:rsidRPr="0012502E">
        <w:rPr>
          <w:i/>
          <w:iCs/>
        </w:rPr>
        <w:t>splitSecondaryPath</w:t>
      </w:r>
      <w:r w:rsidR="00D05314" w:rsidRPr="0012502E">
        <w:rPr>
          <w:i/>
          <w:iCs/>
          <w:lang w:val="sv-SE"/>
        </w:rPr>
        <w:t xml:space="preserve"> </w:t>
      </w:r>
      <w:r w:rsidR="00D05314" w:rsidRPr="0012502E">
        <w:t>needs to be confirmed, and the impacts on the legacy split bearer operation (if any) may need to be considered</w:t>
      </w:r>
    </w:p>
    <w:p w14:paraId="77F292B6" w14:textId="780FB394" w:rsidR="00F11261" w:rsidRDefault="00FA4917" w:rsidP="00127B95">
      <w:pPr>
        <w:pStyle w:val="BodyText"/>
      </w:pPr>
      <w:r>
        <w:t xml:space="preserve">The field splitSecondaryPath was introduced </w:t>
      </w:r>
      <w:r w:rsidR="00127B95">
        <w:t xml:space="preserve">to define the fallback secondary path for split operation when PDCP duplication is deactivated. </w:t>
      </w:r>
      <w:r w:rsidR="00420AED">
        <w:t xml:space="preserve">We think the name is fine. </w:t>
      </w:r>
    </w:p>
    <w:p w14:paraId="51DE9BAE" w14:textId="545F493E" w:rsidR="00420AED" w:rsidRDefault="00E555CB" w:rsidP="00420AED">
      <w:pPr>
        <w:pStyle w:val="Proposal"/>
        <w:numPr>
          <w:ilvl w:val="0"/>
          <w:numId w:val="29"/>
        </w:numPr>
        <w:ind w:left="1701" w:hanging="1701"/>
        <w:textAlignment w:val="auto"/>
      </w:pPr>
      <w:bookmarkStart w:id="7" w:name="_Toc37254482"/>
      <w:r>
        <w:rPr>
          <w:lang w:val="sv-SE"/>
        </w:rPr>
        <w:t xml:space="preserve">Confirm the name and definition of </w:t>
      </w:r>
      <w:r w:rsidR="00420AED">
        <w:t>SplitSecondaryPath.</w:t>
      </w:r>
      <w:bookmarkEnd w:id="7"/>
      <w:r w:rsidR="00420AED">
        <w:t xml:space="preserve"> </w:t>
      </w:r>
    </w:p>
    <w:p w14:paraId="43B004A5" w14:textId="68E62635" w:rsidR="00D05314" w:rsidRDefault="00F11261" w:rsidP="00135FAA">
      <w:pPr>
        <w:pBdr>
          <w:top w:val="single" w:sz="4" w:space="1" w:color="auto"/>
          <w:left w:val="single" w:sz="4" w:space="4" w:color="auto"/>
          <w:bottom w:val="single" w:sz="4" w:space="1" w:color="auto"/>
          <w:right w:val="single" w:sz="4" w:space="4" w:color="auto"/>
        </w:pBdr>
        <w:jc w:val="both"/>
      </w:pPr>
      <w:r>
        <w:t xml:space="preserve">RRC: </w:t>
      </w:r>
      <w:r w:rsidR="00D05314" w:rsidRPr="0012502E">
        <w:t>Whether (and how) it needs to be clarified the PDCP duplication states of the associated RLCs are if moreThanTwoRLC is present but duplicationState is absent</w:t>
      </w:r>
    </w:p>
    <w:p w14:paraId="574D4BB6" w14:textId="0CEB5853" w:rsidR="0095160F" w:rsidRDefault="000134CA" w:rsidP="0095160F">
      <w:pPr>
        <w:pStyle w:val="BodyText"/>
      </w:pPr>
      <w:r>
        <w:t>Our understanding is that absence of duplicationState means that no</w:t>
      </w:r>
      <w:r w:rsidR="00053AC8">
        <w:t>ne of the RLC entities of this DRB is activated for PDCP duplication, i.e. that duplication can only be activated via the MAC CEs</w:t>
      </w:r>
      <w:r w:rsidR="0095160F">
        <w:t xml:space="preserve">. </w:t>
      </w:r>
    </w:p>
    <w:p w14:paraId="6054A7C7" w14:textId="471FDF2B" w:rsidR="00135FAA" w:rsidRDefault="00DE11E8" w:rsidP="0095160F">
      <w:pPr>
        <w:pStyle w:val="Proposal"/>
        <w:numPr>
          <w:ilvl w:val="0"/>
          <w:numId w:val="29"/>
        </w:numPr>
        <w:ind w:left="1701" w:hanging="1701"/>
        <w:textAlignment w:val="auto"/>
      </w:pPr>
      <w:bookmarkStart w:id="8" w:name="_Toc37254483"/>
      <w:r>
        <w:t xml:space="preserve">PDCP duplication </w:t>
      </w:r>
      <w:r w:rsidR="00D768F1">
        <w:t xml:space="preserve">for a DRB </w:t>
      </w:r>
      <w:r>
        <w:t>is deactivated</w:t>
      </w:r>
      <w:r w:rsidR="006A33B5">
        <w:t xml:space="preserve"> initially</w:t>
      </w:r>
      <w:r>
        <w:t xml:space="preserve"> when duplicationState is </w:t>
      </w:r>
      <w:r w:rsidR="00EF57D1">
        <w:t>absent.</w:t>
      </w:r>
      <w:bookmarkEnd w:id="8"/>
    </w:p>
    <w:p w14:paraId="49906F8B" w14:textId="77777777" w:rsidR="008A74FF" w:rsidRPr="00F11261" w:rsidRDefault="008A74FF" w:rsidP="008A74FF">
      <w:pPr>
        <w:pStyle w:val="BodyText"/>
        <w:pBdr>
          <w:top w:val="single" w:sz="4" w:space="1" w:color="auto"/>
          <w:left w:val="single" w:sz="4" w:space="4" w:color="auto"/>
          <w:bottom w:val="single" w:sz="4" w:space="1" w:color="auto"/>
          <w:right w:val="single" w:sz="4" w:space="4" w:color="auto"/>
        </w:pBdr>
        <w:rPr>
          <w:sz w:val="18"/>
          <w:szCs w:val="18"/>
        </w:rPr>
      </w:pPr>
      <w:r w:rsidRPr="00F11261">
        <w:rPr>
          <w:sz w:val="18"/>
          <w:szCs w:val="18"/>
          <w:lang w:eastAsia="ko-KR"/>
        </w:rPr>
        <w:t xml:space="preserve">MAC It is assumed that </w:t>
      </w:r>
      <w:r w:rsidRPr="00F11261">
        <w:rPr>
          <w:rFonts w:hint="eastAsia"/>
          <w:sz w:val="18"/>
          <w:szCs w:val="18"/>
          <w:lang w:eastAsia="ko-KR"/>
        </w:rPr>
        <w:t xml:space="preserve">index i for </w:t>
      </w:r>
      <w:r w:rsidRPr="00F11261">
        <w:rPr>
          <w:rFonts w:hint="eastAsia"/>
          <w:noProof/>
          <w:sz w:val="18"/>
          <w:szCs w:val="18"/>
          <w:lang w:eastAsia="ko-KR"/>
        </w:rPr>
        <w:t>R</w:t>
      </w:r>
      <w:r w:rsidRPr="00F11261">
        <w:rPr>
          <w:noProof/>
          <w:sz w:val="18"/>
          <w:szCs w:val="18"/>
          <w:lang w:eastAsia="ko-KR"/>
        </w:rPr>
        <w:t>LC</w:t>
      </w:r>
      <w:r w:rsidRPr="00F11261">
        <w:rPr>
          <w:noProof/>
          <w:sz w:val="18"/>
          <w:szCs w:val="18"/>
          <w:vertAlign w:val="subscript"/>
        </w:rPr>
        <w:t>i</w:t>
      </w:r>
      <w:r w:rsidRPr="00F11261">
        <w:rPr>
          <w:rFonts w:hint="eastAsia"/>
          <w:sz w:val="18"/>
          <w:szCs w:val="18"/>
          <w:lang w:eastAsia="ko-KR"/>
        </w:rPr>
        <w:t xml:space="preserve"> field is </w:t>
      </w:r>
      <w:r w:rsidRPr="00F11261">
        <w:rPr>
          <w:sz w:val="18"/>
          <w:szCs w:val="18"/>
          <w:lang w:eastAsia="ko-KR"/>
        </w:rPr>
        <w:t>determined by</w:t>
      </w:r>
      <w:r w:rsidRPr="00F11261">
        <w:rPr>
          <w:rFonts w:hint="eastAsia"/>
          <w:sz w:val="18"/>
          <w:szCs w:val="18"/>
          <w:lang w:eastAsia="ko-KR"/>
        </w:rPr>
        <w:t xml:space="preserve"> ascending order of logical channel ID of secondary RLC entities in MCG and SCG.</w:t>
      </w:r>
      <w:r w:rsidRPr="00F11261">
        <w:rPr>
          <w:sz w:val="18"/>
          <w:szCs w:val="18"/>
          <w:lang w:eastAsia="ko-KR"/>
        </w:rPr>
        <w:t xml:space="preserve"> But it may need a confirmation</w:t>
      </w:r>
    </w:p>
    <w:p w14:paraId="4513FC3D" w14:textId="510C4A9A" w:rsidR="008A74FF" w:rsidRDefault="008A74FF" w:rsidP="008A74FF">
      <w:pPr>
        <w:pStyle w:val="BodyText"/>
      </w:pPr>
      <w:r>
        <w:t xml:space="preserve">It is our understanding that the FFS is merely about the order (ascending or descending). We propose: </w:t>
      </w:r>
    </w:p>
    <w:p w14:paraId="2D163F8B" w14:textId="31E7BEB3" w:rsidR="008A74FF" w:rsidRPr="00FC5E35" w:rsidRDefault="008A74FF" w:rsidP="00FC5E35">
      <w:pPr>
        <w:pStyle w:val="Proposal"/>
        <w:numPr>
          <w:ilvl w:val="0"/>
          <w:numId w:val="29"/>
        </w:numPr>
        <w:ind w:left="1701" w:hanging="1701"/>
        <w:textAlignment w:val="auto"/>
      </w:pPr>
      <w:bookmarkStart w:id="9" w:name="_Toc37254484"/>
      <w:r>
        <w:t>Confirm RLC index field is in ascending order for PDCP duplication MAC CE.</w:t>
      </w:r>
      <w:bookmarkEnd w:id="9"/>
    </w:p>
    <w:p w14:paraId="678A3182" w14:textId="24A460D0" w:rsidR="00D05314" w:rsidRDefault="00F11261" w:rsidP="00135FAA">
      <w:pPr>
        <w:pBdr>
          <w:top w:val="single" w:sz="4" w:space="1" w:color="auto"/>
          <w:left w:val="single" w:sz="4" w:space="4" w:color="auto"/>
          <w:bottom w:val="single" w:sz="4" w:space="1" w:color="auto"/>
          <w:right w:val="single" w:sz="4" w:space="4" w:color="auto"/>
        </w:pBdr>
        <w:jc w:val="both"/>
        <w:rPr>
          <w:lang w:val="en-US" w:eastAsia="zh-CN"/>
        </w:rPr>
      </w:pPr>
      <w:r>
        <w:rPr>
          <w:lang w:eastAsia="zh-CN"/>
        </w:rPr>
        <w:t xml:space="preserve">PDCP </w:t>
      </w:r>
      <w:r w:rsidR="00D05314" w:rsidRPr="0012502E">
        <w:rPr>
          <w:lang w:val="en-US" w:eastAsia="zh-CN"/>
        </w:rPr>
        <w:t>FFS whether and how the following agreement impacts specifications: “If Rel-16 MAC CE indicates all secondary RLC entities are deactivated for a DRB, the UE shall deactivate PDCP duplication for the DRB.”</w:t>
      </w:r>
    </w:p>
    <w:p w14:paraId="5C7B0F62" w14:textId="73777024" w:rsidR="004A6870" w:rsidRDefault="00E24182" w:rsidP="004A6870">
      <w:pPr>
        <w:pStyle w:val="BodyText"/>
      </w:pPr>
      <w:r>
        <w:t>We believe that specifications</w:t>
      </w:r>
      <w:r w:rsidR="001A561E">
        <w:t xml:space="preserve"> could benefit from some further clarifications. PDCP specifications refer </w:t>
      </w:r>
      <w:r w:rsidR="00F723D2">
        <w:t xml:space="preserve">in many places to general </w:t>
      </w:r>
      <w:r w:rsidR="00A76E8C">
        <w:t>b</w:t>
      </w:r>
      <w:r w:rsidR="00F723D2">
        <w:t xml:space="preserve">oolean PDCP duplication activated/deactivated state, as per Rel-15. We should clarify </w:t>
      </w:r>
      <w:r w:rsidR="00A76E8C">
        <w:t>this state is “deactivated” when PDCP duplication is deactivated for all associated RLC entities</w:t>
      </w:r>
      <w:r w:rsidR="002D1BCB">
        <w:t>.</w:t>
      </w:r>
      <w:r w:rsidR="00A76E8C">
        <w:t xml:space="preserve"> </w:t>
      </w:r>
      <w:r w:rsidR="004A6870">
        <w:t xml:space="preserve"> </w:t>
      </w:r>
    </w:p>
    <w:p w14:paraId="780A01C2" w14:textId="00E9F723" w:rsidR="004A6870" w:rsidRDefault="002D1BCB" w:rsidP="004A6870">
      <w:pPr>
        <w:pStyle w:val="Proposal"/>
        <w:numPr>
          <w:ilvl w:val="0"/>
          <w:numId w:val="29"/>
        </w:numPr>
        <w:ind w:left="1701" w:hanging="1701"/>
        <w:textAlignment w:val="auto"/>
      </w:pPr>
      <w:bookmarkStart w:id="10" w:name="_Toc37254485"/>
      <w:r>
        <w:t>PDCP duplication (status) is deactivated when PDCP duplication is deactivated for all associated RLC entities.</w:t>
      </w:r>
      <w:bookmarkEnd w:id="10"/>
      <w:r>
        <w:t xml:space="preserve"> </w:t>
      </w:r>
    </w:p>
    <w:p w14:paraId="360BA096" w14:textId="77777777" w:rsidR="00487746" w:rsidRDefault="00487746" w:rsidP="00487746">
      <w:pPr>
        <w:pBdr>
          <w:top w:val="single" w:sz="4" w:space="1" w:color="auto"/>
          <w:left w:val="single" w:sz="4" w:space="4" w:color="auto"/>
          <w:bottom w:val="single" w:sz="4" w:space="1" w:color="auto"/>
          <w:right w:val="single" w:sz="4" w:space="4" w:color="auto"/>
        </w:pBdr>
        <w:jc w:val="both"/>
        <w:rPr>
          <w:lang w:eastAsia="ko-KR"/>
        </w:rPr>
      </w:pPr>
      <w:r>
        <w:rPr>
          <w:lang w:eastAsia="ko-KR"/>
        </w:rPr>
        <w:t xml:space="preserve">PDCP </w:t>
      </w:r>
      <w:r w:rsidRPr="0012502E">
        <w:rPr>
          <w:lang w:eastAsia="ko-KR"/>
        </w:rPr>
        <w:t>Editor’s Note: The text needs to be updated after the roles of Rel-15 Duplication MAC CE and Rel-16 Duplication MAC CE are decided.</w:t>
      </w:r>
    </w:p>
    <w:p w14:paraId="27698630" w14:textId="40B689E3" w:rsidR="00D05314" w:rsidRDefault="00F11261" w:rsidP="00135FAA">
      <w:pPr>
        <w:pBdr>
          <w:top w:val="single" w:sz="4" w:space="1" w:color="auto"/>
          <w:left w:val="single" w:sz="4" w:space="4" w:color="auto"/>
          <w:bottom w:val="single" w:sz="4" w:space="1" w:color="auto"/>
          <w:right w:val="single" w:sz="4" w:space="4" w:color="auto"/>
        </w:pBdr>
        <w:jc w:val="both"/>
        <w:rPr>
          <w:lang w:eastAsia="ko-KR"/>
        </w:rPr>
      </w:pPr>
      <w:r>
        <w:rPr>
          <w:lang w:eastAsia="ko-KR"/>
        </w:rPr>
        <w:t xml:space="preserve">MAC </w:t>
      </w:r>
      <w:r w:rsidR="00D05314" w:rsidRPr="0012502E">
        <w:rPr>
          <w:rFonts w:hint="eastAsia"/>
          <w:lang w:eastAsia="ko-KR"/>
        </w:rPr>
        <w:t>It is an FFS whether and how Rel-15 MAC CE turns on and off PDCP duplication with more than 2 RLC entities.</w:t>
      </w:r>
    </w:p>
    <w:p w14:paraId="32F2638B" w14:textId="588F171D" w:rsidR="004A6870" w:rsidRDefault="00806218" w:rsidP="004A6870">
      <w:pPr>
        <w:pStyle w:val="BodyText"/>
      </w:pPr>
      <w:r>
        <w:t>We discussed Rel-15 MAC CE control for Rel-16 in the previous section. In the annex, we provided the TP to implement the proposals</w:t>
      </w:r>
      <w:r w:rsidR="00761FC6">
        <w:t xml:space="preserve"> to clarify these editor’s notes</w:t>
      </w:r>
      <w:r w:rsidR="004A6870">
        <w:t>.</w:t>
      </w:r>
      <w:r w:rsidR="002D1BCB">
        <w:t xml:space="preserve"> It becomes obvious that the requires changes are limited to PDCP specification PDCP duplication activation deactivation section. </w:t>
      </w:r>
    </w:p>
    <w:p w14:paraId="17E18CE9" w14:textId="6FFF17DA" w:rsidR="004A6870" w:rsidRPr="0095160F" w:rsidRDefault="00806218" w:rsidP="004A6870">
      <w:pPr>
        <w:pStyle w:val="Proposal"/>
        <w:numPr>
          <w:ilvl w:val="0"/>
          <w:numId w:val="29"/>
        </w:numPr>
        <w:ind w:left="1701" w:hanging="1701"/>
        <w:textAlignment w:val="auto"/>
      </w:pPr>
      <w:bookmarkStart w:id="11" w:name="_Toc37254486"/>
      <w:r>
        <w:t>Agree to TP for Rel-15 MAC CE control for PDCP duplication in Rel-16.</w:t>
      </w:r>
      <w:bookmarkEnd w:id="11"/>
    </w:p>
    <w:p w14:paraId="7FFAC03E" w14:textId="27EDD157" w:rsidR="00C01F33" w:rsidRPr="00CE0424" w:rsidRDefault="00C417EC" w:rsidP="00CE0424">
      <w:pPr>
        <w:pStyle w:val="Heading1"/>
      </w:pPr>
      <w:r>
        <w:t>3</w:t>
      </w:r>
      <w:r w:rsidR="00EC4447">
        <w:tab/>
      </w:r>
      <w:r w:rsidR="00C01F33" w:rsidRPr="00CE0424">
        <w:t>Conclusion</w:t>
      </w: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5A44A44" w14:textId="77777777" w:rsidR="00315A17"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254479" w:history="1">
        <w:r w:rsidR="00315A17" w:rsidRPr="001B1C40">
          <w:rPr>
            <w:rStyle w:val="Hyperlink"/>
            <w:noProof/>
          </w:rPr>
          <w:t>Proposal 1</w:t>
        </w:r>
        <w:r w:rsidR="00315A17">
          <w:rPr>
            <w:rFonts w:asciiTheme="minorHAnsi" w:eastAsiaTheme="minorEastAsia" w:hAnsiTheme="minorHAnsi" w:cstheme="minorBidi"/>
            <w:b w:val="0"/>
            <w:noProof/>
            <w:sz w:val="22"/>
            <w:szCs w:val="22"/>
          </w:rPr>
          <w:tab/>
        </w:r>
        <w:r w:rsidR="00315A17" w:rsidRPr="001B1C40">
          <w:rPr>
            <w:rStyle w:val="Hyperlink"/>
            <w:noProof/>
          </w:rPr>
          <w:t>Rel-15 MAC CE can be used for PDCP Duplication activation/deactivation in Rel-16.</w:t>
        </w:r>
      </w:hyperlink>
    </w:p>
    <w:p w14:paraId="7AC1DCF4" w14:textId="77777777" w:rsidR="00315A17" w:rsidRDefault="00441F05">
      <w:pPr>
        <w:pStyle w:val="TableofFigures"/>
        <w:tabs>
          <w:tab w:val="right" w:leader="dot" w:pos="9629"/>
        </w:tabs>
        <w:rPr>
          <w:rFonts w:asciiTheme="minorHAnsi" w:eastAsiaTheme="minorEastAsia" w:hAnsiTheme="minorHAnsi" w:cstheme="minorBidi"/>
          <w:b w:val="0"/>
          <w:noProof/>
          <w:sz w:val="22"/>
          <w:szCs w:val="22"/>
        </w:rPr>
      </w:pPr>
      <w:hyperlink w:anchor="_Toc37254480" w:history="1">
        <w:r w:rsidR="00315A17" w:rsidRPr="001B1C40">
          <w:rPr>
            <w:rStyle w:val="Hyperlink"/>
            <w:noProof/>
          </w:rPr>
          <w:t>Proposal 2</w:t>
        </w:r>
        <w:r w:rsidR="00315A17">
          <w:rPr>
            <w:rFonts w:asciiTheme="minorHAnsi" w:eastAsiaTheme="minorEastAsia" w:hAnsiTheme="minorHAnsi" w:cstheme="minorBidi"/>
            <w:b w:val="0"/>
            <w:noProof/>
            <w:sz w:val="22"/>
            <w:szCs w:val="22"/>
          </w:rPr>
          <w:tab/>
        </w:r>
        <w:r w:rsidR="00315A17" w:rsidRPr="001B1C40">
          <w:rPr>
            <w:rStyle w:val="Hyperlink"/>
            <w:noProof/>
          </w:rPr>
          <w:t>When activating with Rel-15 MAC CE, the secondary RLC entities configured as initially active in RRC PDCP-config duplicationState are activated.</w:t>
        </w:r>
      </w:hyperlink>
    </w:p>
    <w:p w14:paraId="7A467D11" w14:textId="77777777" w:rsidR="00315A17" w:rsidRDefault="00441F05">
      <w:pPr>
        <w:pStyle w:val="TableofFigures"/>
        <w:tabs>
          <w:tab w:val="right" w:leader="dot" w:pos="9629"/>
        </w:tabs>
        <w:rPr>
          <w:rFonts w:asciiTheme="minorHAnsi" w:eastAsiaTheme="minorEastAsia" w:hAnsiTheme="minorHAnsi" w:cstheme="minorBidi"/>
          <w:b w:val="0"/>
          <w:noProof/>
          <w:sz w:val="22"/>
          <w:szCs w:val="22"/>
        </w:rPr>
      </w:pPr>
      <w:hyperlink w:anchor="_Toc37254481" w:history="1">
        <w:r w:rsidR="00315A17" w:rsidRPr="001B1C40">
          <w:rPr>
            <w:rStyle w:val="Hyperlink"/>
            <w:noProof/>
          </w:rPr>
          <w:t>Proposal 3</w:t>
        </w:r>
        <w:r w:rsidR="00315A17">
          <w:rPr>
            <w:rFonts w:asciiTheme="minorHAnsi" w:eastAsiaTheme="minorEastAsia" w:hAnsiTheme="minorHAnsi" w:cstheme="minorBidi"/>
            <w:b w:val="0"/>
            <w:noProof/>
            <w:sz w:val="22"/>
            <w:szCs w:val="22"/>
          </w:rPr>
          <w:tab/>
        </w:r>
        <w:r w:rsidR="00315A17" w:rsidRPr="001B1C40">
          <w:rPr>
            <w:rStyle w:val="Hyperlink"/>
            <w:noProof/>
          </w:rPr>
          <w:t>When Rel-15 Duplication Deactivation MAC CE is received, all configured secondary RLC entities are deactivated.</w:t>
        </w:r>
      </w:hyperlink>
    </w:p>
    <w:p w14:paraId="7D38DBE6" w14:textId="77777777" w:rsidR="00315A17" w:rsidRDefault="00441F05">
      <w:pPr>
        <w:pStyle w:val="TableofFigures"/>
        <w:tabs>
          <w:tab w:val="right" w:leader="dot" w:pos="9629"/>
        </w:tabs>
        <w:rPr>
          <w:rFonts w:asciiTheme="minorHAnsi" w:eastAsiaTheme="minorEastAsia" w:hAnsiTheme="minorHAnsi" w:cstheme="minorBidi"/>
          <w:b w:val="0"/>
          <w:noProof/>
          <w:sz w:val="22"/>
          <w:szCs w:val="22"/>
        </w:rPr>
      </w:pPr>
      <w:hyperlink w:anchor="_Toc37254482" w:history="1">
        <w:r w:rsidR="00315A17" w:rsidRPr="001B1C40">
          <w:rPr>
            <w:rStyle w:val="Hyperlink"/>
            <w:noProof/>
          </w:rPr>
          <w:t>Proposal 4</w:t>
        </w:r>
        <w:r w:rsidR="00315A17">
          <w:rPr>
            <w:rFonts w:asciiTheme="minorHAnsi" w:eastAsiaTheme="minorEastAsia" w:hAnsiTheme="minorHAnsi" w:cstheme="minorBidi"/>
            <w:b w:val="0"/>
            <w:noProof/>
            <w:sz w:val="22"/>
            <w:szCs w:val="22"/>
          </w:rPr>
          <w:tab/>
        </w:r>
        <w:r w:rsidR="00315A17" w:rsidRPr="001B1C40">
          <w:rPr>
            <w:rStyle w:val="Hyperlink"/>
            <w:noProof/>
            <w:lang w:val="sv-SE"/>
          </w:rPr>
          <w:t xml:space="preserve">Confirm the name and definition of </w:t>
        </w:r>
        <w:r w:rsidR="00315A17" w:rsidRPr="001B1C40">
          <w:rPr>
            <w:rStyle w:val="Hyperlink"/>
            <w:noProof/>
          </w:rPr>
          <w:t>SplitSecondaryPath.</w:t>
        </w:r>
      </w:hyperlink>
    </w:p>
    <w:p w14:paraId="095907F6" w14:textId="77777777" w:rsidR="00315A17" w:rsidRDefault="00441F05">
      <w:pPr>
        <w:pStyle w:val="TableofFigures"/>
        <w:tabs>
          <w:tab w:val="right" w:leader="dot" w:pos="9629"/>
        </w:tabs>
        <w:rPr>
          <w:rFonts w:asciiTheme="minorHAnsi" w:eastAsiaTheme="minorEastAsia" w:hAnsiTheme="minorHAnsi" w:cstheme="minorBidi"/>
          <w:b w:val="0"/>
          <w:noProof/>
          <w:sz w:val="22"/>
          <w:szCs w:val="22"/>
        </w:rPr>
      </w:pPr>
      <w:hyperlink w:anchor="_Toc37254483" w:history="1">
        <w:r w:rsidR="00315A17" w:rsidRPr="001B1C40">
          <w:rPr>
            <w:rStyle w:val="Hyperlink"/>
            <w:noProof/>
          </w:rPr>
          <w:t>Proposal 5</w:t>
        </w:r>
        <w:r w:rsidR="00315A17">
          <w:rPr>
            <w:rFonts w:asciiTheme="minorHAnsi" w:eastAsiaTheme="minorEastAsia" w:hAnsiTheme="minorHAnsi" w:cstheme="minorBidi"/>
            <w:b w:val="0"/>
            <w:noProof/>
            <w:sz w:val="22"/>
            <w:szCs w:val="22"/>
          </w:rPr>
          <w:tab/>
        </w:r>
        <w:r w:rsidR="00315A17" w:rsidRPr="001B1C40">
          <w:rPr>
            <w:rStyle w:val="Hyperlink"/>
            <w:noProof/>
          </w:rPr>
          <w:t>PDCP duplication for a DRB is deactivated initially when duplicationState is absent.</w:t>
        </w:r>
      </w:hyperlink>
    </w:p>
    <w:p w14:paraId="37931028" w14:textId="77777777" w:rsidR="00315A17" w:rsidRDefault="00441F05">
      <w:pPr>
        <w:pStyle w:val="TableofFigures"/>
        <w:tabs>
          <w:tab w:val="right" w:leader="dot" w:pos="9629"/>
        </w:tabs>
        <w:rPr>
          <w:rFonts w:asciiTheme="minorHAnsi" w:eastAsiaTheme="minorEastAsia" w:hAnsiTheme="minorHAnsi" w:cstheme="minorBidi"/>
          <w:b w:val="0"/>
          <w:noProof/>
          <w:sz w:val="22"/>
          <w:szCs w:val="22"/>
        </w:rPr>
      </w:pPr>
      <w:hyperlink w:anchor="_Toc37254484" w:history="1">
        <w:r w:rsidR="00315A17" w:rsidRPr="001B1C40">
          <w:rPr>
            <w:rStyle w:val="Hyperlink"/>
            <w:noProof/>
          </w:rPr>
          <w:t>Proposal 6</w:t>
        </w:r>
        <w:r w:rsidR="00315A17">
          <w:rPr>
            <w:rFonts w:asciiTheme="minorHAnsi" w:eastAsiaTheme="minorEastAsia" w:hAnsiTheme="minorHAnsi" w:cstheme="minorBidi"/>
            <w:b w:val="0"/>
            <w:noProof/>
            <w:sz w:val="22"/>
            <w:szCs w:val="22"/>
          </w:rPr>
          <w:tab/>
        </w:r>
        <w:r w:rsidR="00315A17" w:rsidRPr="001B1C40">
          <w:rPr>
            <w:rStyle w:val="Hyperlink"/>
            <w:noProof/>
          </w:rPr>
          <w:t>Confirm RLC index field is in ascending order for PDCP duplication MAC CE.</w:t>
        </w:r>
      </w:hyperlink>
    </w:p>
    <w:p w14:paraId="1FDF9351" w14:textId="77777777" w:rsidR="00315A17" w:rsidRDefault="00441F05">
      <w:pPr>
        <w:pStyle w:val="TableofFigures"/>
        <w:tabs>
          <w:tab w:val="right" w:leader="dot" w:pos="9629"/>
        </w:tabs>
        <w:rPr>
          <w:rFonts w:asciiTheme="minorHAnsi" w:eastAsiaTheme="minorEastAsia" w:hAnsiTheme="minorHAnsi" w:cstheme="minorBidi"/>
          <w:b w:val="0"/>
          <w:noProof/>
          <w:sz w:val="22"/>
          <w:szCs w:val="22"/>
        </w:rPr>
      </w:pPr>
      <w:hyperlink w:anchor="_Toc37254485" w:history="1">
        <w:r w:rsidR="00315A17" w:rsidRPr="001B1C40">
          <w:rPr>
            <w:rStyle w:val="Hyperlink"/>
            <w:noProof/>
          </w:rPr>
          <w:t>Proposal 7</w:t>
        </w:r>
        <w:r w:rsidR="00315A17">
          <w:rPr>
            <w:rFonts w:asciiTheme="minorHAnsi" w:eastAsiaTheme="minorEastAsia" w:hAnsiTheme="minorHAnsi" w:cstheme="minorBidi"/>
            <w:b w:val="0"/>
            <w:noProof/>
            <w:sz w:val="22"/>
            <w:szCs w:val="22"/>
          </w:rPr>
          <w:tab/>
        </w:r>
        <w:r w:rsidR="00315A17" w:rsidRPr="001B1C40">
          <w:rPr>
            <w:rStyle w:val="Hyperlink"/>
            <w:noProof/>
          </w:rPr>
          <w:t>PDCP duplication (status) is deactivated when PDCP duplication is deactivated for all associated RLC entities.</w:t>
        </w:r>
      </w:hyperlink>
    </w:p>
    <w:p w14:paraId="5F235A86" w14:textId="77777777" w:rsidR="00315A17" w:rsidRDefault="00441F05">
      <w:pPr>
        <w:pStyle w:val="TableofFigures"/>
        <w:tabs>
          <w:tab w:val="right" w:leader="dot" w:pos="9629"/>
        </w:tabs>
        <w:rPr>
          <w:rFonts w:asciiTheme="minorHAnsi" w:eastAsiaTheme="minorEastAsia" w:hAnsiTheme="minorHAnsi" w:cstheme="minorBidi"/>
          <w:b w:val="0"/>
          <w:noProof/>
          <w:sz w:val="22"/>
          <w:szCs w:val="22"/>
        </w:rPr>
      </w:pPr>
      <w:hyperlink w:anchor="_Toc37254486" w:history="1">
        <w:r w:rsidR="00315A17" w:rsidRPr="001B1C40">
          <w:rPr>
            <w:rStyle w:val="Hyperlink"/>
            <w:noProof/>
          </w:rPr>
          <w:t>Proposal 8</w:t>
        </w:r>
        <w:r w:rsidR="00315A17">
          <w:rPr>
            <w:rFonts w:asciiTheme="minorHAnsi" w:eastAsiaTheme="minorEastAsia" w:hAnsiTheme="minorHAnsi" w:cstheme="minorBidi"/>
            <w:b w:val="0"/>
            <w:noProof/>
            <w:sz w:val="22"/>
            <w:szCs w:val="22"/>
          </w:rPr>
          <w:tab/>
        </w:r>
        <w:r w:rsidR="00315A17" w:rsidRPr="001B1C40">
          <w:rPr>
            <w:rStyle w:val="Hyperlink"/>
            <w:noProof/>
          </w:rPr>
          <w:t>Agree to TP for Rel-15 MAC CE control for PDCP duplication in Rel-16.</w:t>
        </w:r>
      </w:hyperlink>
    </w:p>
    <w:p w14:paraId="0EFBC115" w14:textId="3C9184E6" w:rsidR="006E1C82" w:rsidRDefault="006E1C82" w:rsidP="006E1C82">
      <w:pPr>
        <w:pStyle w:val="BodyText"/>
        <w:rPr>
          <w:b/>
          <w:bCs/>
          <w:lang w:val="en-US"/>
        </w:rPr>
      </w:pPr>
      <w:r>
        <w:rPr>
          <w:b/>
          <w:bCs/>
          <w:lang w:val="en-US"/>
        </w:rPr>
        <w:fldChar w:fldCharType="end"/>
      </w:r>
      <w:bookmarkStart w:id="12" w:name="_In-sequence_SDU_delivery"/>
      <w:bookmarkEnd w:id="12"/>
    </w:p>
    <w:p w14:paraId="07230A0F" w14:textId="53423CA3" w:rsidR="000C539C" w:rsidRPr="000C539C" w:rsidRDefault="0014680C" w:rsidP="000C539C">
      <w:pPr>
        <w:pStyle w:val="Heading1"/>
      </w:pPr>
      <w:r>
        <w:rPr>
          <w:lang w:val="sv-SE"/>
        </w:rPr>
        <w:t xml:space="preserve">4. </w:t>
      </w:r>
      <w:r w:rsidR="000C539C">
        <w:t>Text proposal</w:t>
      </w:r>
    </w:p>
    <w:p w14:paraId="54563538" w14:textId="6E3F26BA" w:rsidR="008D7E1C" w:rsidRPr="0067337A" w:rsidRDefault="008D7E1C" w:rsidP="00F85E0D">
      <w:pPr>
        <w:pStyle w:val="Reference"/>
        <w:numPr>
          <w:ilvl w:val="0"/>
          <w:numId w:val="0"/>
        </w:numPr>
        <w:pBdr>
          <w:top w:val="single" w:sz="4" w:space="1" w:color="auto"/>
          <w:left w:val="single" w:sz="4" w:space="4" w:color="auto"/>
          <w:bottom w:val="single" w:sz="4" w:space="1" w:color="auto"/>
          <w:right w:val="single" w:sz="4" w:space="4" w:color="auto"/>
        </w:pBdr>
        <w:jc w:val="center"/>
        <w:rPr>
          <w:b/>
          <w:bCs/>
          <w:color w:val="FF0000"/>
        </w:rPr>
      </w:pPr>
      <w:r w:rsidRPr="0067337A">
        <w:rPr>
          <w:b/>
          <w:bCs/>
          <w:color w:val="FF0000"/>
        </w:rPr>
        <w:t>MAC</w:t>
      </w:r>
    </w:p>
    <w:p w14:paraId="0A182186" w14:textId="77777777" w:rsidR="008D7E1C" w:rsidRPr="00AF633F" w:rsidRDefault="008D7E1C" w:rsidP="008D7E1C">
      <w:pPr>
        <w:keepNext/>
        <w:keepLines/>
        <w:spacing w:before="180"/>
        <w:ind w:left="1134" w:hanging="1134"/>
        <w:outlineLvl w:val="1"/>
        <w:rPr>
          <w:rFonts w:ascii="Arial" w:eastAsia="Malgun Gothic" w:hAnsi="Arial"/>
          <w:sz w:val="32"/>
          <w:lang w:eastAsia="ko-KR"/>
        </w:rPr>
      </w:pPr>
      <w:bookmarkStart w:id="13" w:name="_Toc29239854"/>
      <w:r w:rsidRPr="00AF633F">
        <w:rPr>
          <w:rFonts w:ascii="Arial" w:eastAsia="Malgun Gothic" w:hAnsi="Arial"/>
          <w:sz w:val="32"/>
          <w:lang w:eastAsia="ko-KR"/>
        </w:rPr>
        <w:t>5.10</w:t>
      </w:r>
      <w:r w:rsidRPr="00AF633F">
        <w:rPr>
          <w:rFonts w:ascii="Arial" w:eastAsia="Malgun Gothic" w:hAnsi="Arial"/>
          <w:sz w:val="32"/>
          <w:lang w:eastAsia="ko-KR"/>
        </w:rPr>
        <w:tab/>
        <w:t>Activation/Deactivation of PDCP duplication</w:t>
      </w:r>
      <w:bookmarkEnd w:id="13"/>
    </w:p>
    <w:p w14:paraId="5ACAC8E7" w14:textId="77777777" w:rsidR="008D7E1C" w:rsidRPr="00AF633F" w:rsidRDefault="008D7E1C" w:rsidP="008D7E1C">
      <w:pPr>
        <w:rPr>
          <w:rFonts w:eastAsia="Malgun Gothic"/>
          <w:lang w:eastAsia="ko-KR"/>
        </w:rPr>
      </w:pPr>
      <w:r w:rsidRPr="00AF633F">
        <w:rPr>
          <w:rFonts w:eastAsia="Malgun Gothic"/>
          <w:lang w:eastAsia="ko-KR"/>
        </w:rPr>
        <w:t xml:space="preserve">If one or more DRBs are configured with PDCP duplication, the network may activate and deactivate the PDCP duplication </w:t>
      </w:r>
      <w:r>
        <w:rPr>
          <w:lang w:eastAsia="ko-KR"/>
        </w:rPr>
        <w:t>for</w:t>
      </w:r>
      <w:r>
        <w:rPr>
          <w:rFonts w:hint="eastAsia"/>
          <w:lang w:eastAsia="ko-KR"/>
        </w:rPr>
        <w:t xml:space="preserve"> all or a subset of associated</w:t>
      </w:r>
      <w:r w:rsidRPr="00C964D7">
        <w:rPr>
          <w:lang w:eastAsia="ko-KR"/>
        </w:rPr>
        <w:t xml:space="preserve"> </w:t>
      </w:r>
      <w:r>
        <w:rPr>
          <w:rFonts w:hint="eastAsia"/>
          <w:lang w:eastAsia="ko-KR"/>
        </w:rPr>
        <w:t>RLC entities</w:t>
      </w:r>
      <w:r w:rsidRPr="00AF633F">
        <w:rPr>
          <w:rFonts w:eastAsia="Malgun Gothic"/>
          <w:lang w:eastAsia="ko-KR"/>
        </w:rPr>
        <w:t xml:space="preserve"> for the configured DRB(s).</w:t>
      </w:r>
    </w:p>
    <w:p w14:paraId="308A1ABD" w14:textId="77777777" w:rsidR="008D7E1C" w:rsidRPr="00AF633F" w:rsidRDefault="008D7E1C" w:rsidP="008D7E1C">
      <w:pPr>
        <w:rPr>
          <w:rFonts w:eastAsia="Malgun Gothic"/>
          <w:lang w:eastAsia="ko-KR"/>
        </w:rPr>
      </w:pPr>
      <w:r w:rsidRPr="00AF633F">
        <w:rPr>
          <w:rFonts w:eastAsia="Malgun Gothic"/>
          <w:lang w:eastAsia="ko-KR"/>
        </w:rPr>
        <w:t>The PDCP duplication for the configured DRB(s) is activated and deactivated by:</w:t>
      </w:r>
    </w:p>
    <w:p w14:paraId="3D308FD0" w14:textId="77777777" w:rsidR="008D7E1C" w:rsidRDefault="008D7E1C" w:rsidP="008D7E1C">
      <w:pPr>
        <w:ind w:left="568" w:hanging="284"/>
        <w:rPr>
          <w:rFonts w:eastAsia="Malgun Gothic"/>
          <w:lang w:eastAsia="ko-KR"/>
        </w:rPr>
      </w:pPr>
      <w:r w:rsidRPr="00AF633F">
        <w:rPr>
          <w:rFonts w:eastAsia="Malgun Gothic"/>
          <w:lang w:eastAsia="ko-KR"/>
        </w:rPr>
        <w:t>-</w:t>
      </w:r>
      <w:r w:rsidRPr="00AF633F">
        <w:rPr>
          <w:rFonts w:eastAsia="Malgun Gothic"/>
          <w:lang w:eastAsia="ko-KR"/>
        </w:rPr>
        <w:tab/>
        <w:t>receiving the Duplication Activation/Deactivation MAC CE described in clause 6.1.3.11;</w:t>
      </w:r>
    </w:p>
    <w:p w14:paraId="0B09FF86" w14:textId="77777777" w:rsidR="008D7E1C" w:rsidRPr="00AF633F" w:rsidRDefault="008D7E1C" w:rsidP="008D7E1C">
      <w:pPr>
        <w:ind w:left="568" w:hanging="284"/>
        <w:rPr>
          <w:rFonts w:eastAsia="Malgun Gothic"/>
          <w:lang w:eastAsia="ko-KR"/>
        </w:rPr>
      </w:pPr>
      <w:r>
        <w:rPr>
          <w:rFonts w:hint="eastAsia"/>
          <w:lang w:eastAsia="ko-KR"/>
        </w:rPr>
        <w:t>-</w:t>
      </w:r>
      <w:r>
        <w:rPr>
          <w:rFonts w:hint="eastAsia"/>
          <w:lang w:eastAsia="ko-KR"/>
        </w:rPr>
        <w:tab/>
        <w:t xml:space="preserve">receiving the Duplication </w:t>
      </w:r>
      <w:r>
        <w:rPr>
          <w:lang w:eastAsia="ko-KR"/>
        </w:rPr>
        <w:t xml:space="preserve">RLC </w:t>
      </w:r>
      <w:r>
        <w:rPr>
          <w:rFonts w:hint="eastAsia"/>
          <w:lang w:eastAsia="ko-KR"/>
        </w:rPr>
        <w:t>Activation/Deactivation MAC CE describe</w:t>
      </w:r>
      <w:r>
        <w:rPr>
          <w:lang w:eastAsia="ko-KR"/>
        </w:rPr>
        <w:t>d</w:t>
      </w:r>
      <w:r>
        <w:rPr>
          <w:rFonts w:hint="eastAsia"/>
          <w:lang w:eastAsia="ko-KR"/>
        </w:rPr>
        <w:t xml:space="preserve"> in clause 6.1.3.Y;</w:t>
      </w:r>
    </w:p>
    <w:p w14:paraId="199C6CCE" w14:textId="77777777" w:rsidR="008D7E1C" w:rsidRPr="00AF633F" w:rsidRDefault="008D7E1C" w:rsidP="008D7E1C">
      <w:pPr>
        <w:ind w:left="568" w:hanging="284"/>
        <w:rPr>
          <w:rFonts w:eastAsia="Malgun Gothic"/>
          <w:lang w:eastAsia="ko-KR"/>
        </w:rPr>
      </w:pPr>
      <w:r w:rsidRPr="00AF633F">
        <w:rPr>
          <w:rFonts w:eastAsia="Malgun Gothic"/>
          <w:lang w:eastAsia="ko-KR"/>
        </w:rPr>
        <w:t>-</w:t>
      </w:r>
      <w:r w:rsidRPr="00AF633F">
        <w:rPr>
          <w:rFonts w:eastAsia="Malgun Gothic"/>
          <w:lang w:eastAsia="ko-KR"/>
        </w:rPr>
        <w:tab/>
        <w:t>indication by RRC.</w:t>
      </w:r>
    </w:p>
    <w:p w14:paraId="2106EC5C" w14:textId="77777777" w:rsidR="008D7E1C" w:rsidRPr="00C964D7" w:rsidRDefault="008D7E1C" w:rsidP="008D7E1C">
      <w:pPr>
        <w:rPr>
          <w:lang w:eastAsia="ko-KR"/>
        </w:rPr>
      </w:pPr>
      <w:r w:rsidRPr="00C964D7">
        <w:rPr>
          <w:lang w:eastAsia="ko-KR"/>
        </w:rPr>
        <w:t xml:space="preserve">The PDCP duplication </w:t>
      </w:r>
      <w:r>
        <w:rPr>
          <w:lang w:eastAsia="ko-KR"/>
        </w:rPr>
        <w:t xml:space="preserve">for all or a subset of associated RLC entities </w:t>
      </w:r>
      <w:r w:rsidRPr="00C964D7">
        <w:rPr>
          <w:lang w:eastAsia="ko-KR"/>
        </w:rPr>
        <w:t>for the configured DRB(s) is activated and deactivated by:</w:t>
      </w:r>
    </w:p>
    <w:p w14:paraId="21A650E0" w14:textId="77777777" w:rsidR="008D7E1C" w:rsidRDefault="008D7E1C" w:rsidP="008D7E1C">
      <w:pPr>
        <w:pStyle w:val="B1"/>
        <w:rPr>
          <w:lang w:eastAsia="ko-KR"/>
        </w:rPr>
      </w:pPr>
      <w:r>
        <w:rPr>
          <w:rFonts w:hint="eastAsia"/>
          <w:lang w:eastAsia="ko-KR"/>
        </w:rPr>
        <w:t>-</w:t>
      </w:r>
      <w:r>
        <w:rPr>
          <w:rFonts w:hint="eastAsia"/>
          <w:lang w:eastAsia="ko-KR"/>
        </w:rPr>
        <w:tab/>
        <w:t xml:space="preserve">receiving the Duplication </w:t>
      </w:r>
      <w:r>
        <w:rPr>
          <w:lang w:eastAsia="ko-KR"/>
        </w:rPr>
        <w:t xml:space="preserve">RLC </w:t>
      </w:r>
      <w:r>
        <w:rPr>
          <w:rFonts w:hint="eastAsia"/>
          <w:lang w:eastAsia="ko-KR"/>
        </w:rPr>
        <w:t>Activation/Deactivation MAC CE describe</w:t>
      </w:r>
      <w:r>
        <w:rPr>
          <w:lang w:eastAsia="ko-KR"/>
        </w:rPr>
        <w:t>d</w:t>
      </w:r>
      <w:r>
        <w:rPr>
          <w:rFonts w:hint="eastAsia"/>
          <w:lang w:eastAsia="ko-KR"/>
        </w:rPr>
        <w:t xml:space="preserve"> in clause 6.1.3.Y;</w:t>
      </w:r>
    </w:p>
    <w:p w14:paraId="047977D9" w14:textId="77777777" w:rsidR="008D7E1C" w:rsidRDefault="008D7E1C" w:rsidP="008D7E1C">
      <w:pPr>
        <w:pStyle w:val="B1"/>
        <w:rPr>
          <w:lang w:eastAsia="ko-KR"/>
        </w:rPr>
      </w:pPr>
      <w:r w:rsidRPr="00C964D7">
        <w:rPr>
          <w:lang w:eastAsia="ko-KR"/>
        </w:rPr>
        <w:t>-</w:t>
      </w:r>
      <w:r w:rsidRPr="00C964D7">
        <w:rPr>
          <w:lang w:eastAsia="ko-KR"/>
        </w:rPr>
        <w:tab/>
        <w:t>indication by RRC.</w:t>
      </w:r>
    </w:p>
    <w:p w14:paraId="42F76479" w14:textId="77777777" w:rsidR="008D7E1C" w:rsidRPr="00AF633F" w:rsidRDefault="008D7E1C" w:rsidP="008D7E1C">
      <w:pPr>
        <w:rPr>
          <w:rFonts w:eastAsia="Malgun Gothic"/>
          <w:lang w:eastAsia="ko-KR"/>
        </w:rPr>
      </w:pPr>
      <w:r w:rsidRPr="00AF633F">
        <w:rPr>
          <w:rFonts w:eastAsia="Malgun Gothic"/>
        </w:rPr>
        <w:t xml:space="preserve">The </w:t>
      </w:r>
      <w:r w:rsidRPr="00AF633F">
        <w:rPr>
          <w:rFonts w:eastAsia="Malgun Gothic"/>
          <w:noProof/>
          <w:lang w:eastAsia="zh-CN"/>
        </w:rPr>
        <w:t>MAC entity</w:t>
      </w:r>
      <w:r w:rsidRPr="00AF633F">
        <w:rPr>
          <w:rFonts w:eastAsia="Malgun Gothic"/>
        </w:rPr>
        <w:t xml:space="preserve"> shall </w:t>
      </w:r>
      <w:r w:rsidRPr="00AF633F">
        <w:rPr>
          <w:rFonts w:eastAsia="Malgun Gothic"/>
          <w:lang w:eastAsia="ko-KR"/>
        </w:rPr>
        <w:t>for each DRB configured with PDCP duplication</w:t>
      </w:r>
      <w:r w:rsidRPr="00AF633F">
        <w:rPr>
          <w:rFonts w:eastAsia="Malgun Gothic"/>
        </w:rPr>
        <w:t>:</w:t>
      </w:r>
    </w:p>
    <w:p w14:paraId="27D648FB" w14:textId="77777777" w:rsidR="008D7E1C" w:rsidRPr="00AF633F" w:rsidRDefault="008D7E1C" w:rsidP="008D7E1C">
      <w:pPr>
        <w:ind w:left="568" w:hanging="284"/>
        <w:rPr>
          <w:rFonts w:eastAsia="Malgun Gothic"/>
        </w:rPr>
      </w:pPr>
      <w:r w:rsidRPr="00AF633F">
        <w:rPr>
          <w:rFonts w:eastAsia="Malgun Gothic"/>
          <w:lang w:eastAsia="ko-KR"/>
        </w:rPr>
        <w:t>1&gt;</w:t>
      </w:r>
      <w:r w:rsidRPr="00AF633F">
        <w:rPr>
          <w:rFonts w:eastAsia="Malgun Gothic"/>
        </w:rPr>
        <w:tab/>
        <w:t xml:space="preserve">if a Duplication Activation/Deactivation MAC </w:t>
      </w:r>
      <w:r w:rsidRPr="00AF633F">
        <w:rPr>
          <w:rFonts w:eastAsia="Malgun Gothic"/>
          <w:lang w:eastAsia="ko-KR"/>
        </w:rPr>
        <w:t>CE</w:t>
      </w:r>
      <w:r w:rsidRPr="00AF633F">
        <w:rPr>
          <w:rFonts w:eastAsia="Malgun Gothic"/>
        </w:rPr>
        <w:t xml:space="preserve"> </w:t>
      </w:r>
      <w:r w:rsidRPr="00AF633F">
        <w:rPr>
          <w:rFonts w:eastAsia="Malgun Gothic"/>
          <w:lang w:eastAsia="ko-KR"/>
        </w:rPr>
        <w:t xml:space="preserve">is received </w:t>
      </w:r>
      <w:r w:rsidRPr="00AF633F">
        <w:rPr>
          <w:rFonts w:eastAsia="Malgun Gothic"/>
        </w:rPr>
        <w:t>activating the PDCP duplication of the DRB:</w:t>
      </w:r>
    </w:p>
    <w:p w14:paraId="62BA828C" w14:textId="77777777" w:rsidR="008D7E1C" w:rsidRPr="00AF633F" w:rsidRDefault="008D7E1C" w:rsidP="008D7E1C">
      <w:pPr>
        <w:ind w:left="851" w:hanging="284"/>
        <w:rPr>
          <w:rFonts w:eastAsia="Malgun Gothic"/>
        </w:rPr>
      </w:pPr>
      <w:r w:rsidRPr="00AF633F">
        <w:rPr>
          <w:rFonts w:eastAsia="Malgun Gothic"/>
          <w:lang w:eastAsia="ko-KR"/>
        </w:rPr>
        <w:t>2&gt;</w:t>
      </w:r>
      <w:r w:rsidRPr="00AF633F">
        <w:rPr>
          <w:rFonts w:eastAsia="Malgun Gothic"/>
        </w:rPr>
        <w:tab/>
        <w:t>indicate the activation of PDCP duplication of the DRB to upper layers.</w:t>
      </w:r>
    </w:p>
    <w:p w14:paraId="282F2BFF" w14:textId="77777777" w:rsidR="008D7E1C" w:rsidRPr="00AF633F" w:rsidRDefault="008D7E1C" w:rsidP="008D7E1C">
      <w:pPr>
        <w:ind w:left="568" w:hanging="284"/>
        <w:rPr>
          <w:rFonts w:eastAsia="Malgun Gothic"/>
        </w:rPr>
      </w:pPr>
      <w:r w:rsidRPr="00AF633F">
        <w:rPr>
          <w:rFonts w:eastAsia="Malgun Gothic"/>
          <w:lang w:eastAsia="ko-KR"/>
        </w:rPr>
        <w:t>1&gt;</w:t>
      </w:r>
      <w:r w:rsidRPr="00AF633F">
        <w:rPr>
          <w:rFonts w:eastAsia="Malgun Gothic"/>
        </w:rPr>
        <w:tab/>
        <w:t xml:space="preserve">if a Duplication Activation/Deactivation MAC </w:t>
      </w:r>
      <w:r w:rsidRPr="00AF633F">
        <w:rPr>
          <w:rFonts w:eastAsia="Malgun Gothic"/>
          <w:lang w:eastAsia="ko-KR"/>
        </w:rPr>
        <w:t>CE</w:t>
      </w:r>
      <w:r w:rsidRPr="00AF633F">
        <w:rPr>
          <w:rFonts w:eastAsia="Malgun Gothic"/>
        </w:rPr>
        <w:t xml:space="preserve"> </w:t>
      </w:r>
      <w:r w:rsidRPr="00AF633F">
        <w:rPr>
          <w:rFonts w:eastAsia="Malgun Gothic"/>
          <w:lang w:eastAsia="ko-KR"/>
        </w:rPr>
        <w:t xml:space="preserve">is received </w:t>
      </w:r>
      <w:r w:rsidRPr="00AF633F">
        <w:rPr>
          <w:rFonts w:eastAsia="Malgun Gothic"/>
        </w:rPr>
        <w:t>deactivating the PDCP duplication of the DRB:</w:t>
      </w:r>
    </w:p>
    <w:p w14:paraId="34B7A822" w14:textId="77777777" w:rsidR="008D7E1C" w:rsidRDefault="008D7E1C" w:rsidP="008D7E1C">
      <w:pPr>
        <w:ind w:left="851" w:hanging="284"/>
        <w:rPr>
          <w:rFonts w:eastAsia="Malgun Gothic"/>
        </w:rPr>
      </w:pPr>
      <w:r w:rsidRPr="00AF633F">
        <w:rPr>
          <w:rFonts w:eastAsia="Malgun Gothic"/>
          <w:lang w:eastAsia="ko-KR"/>
        </w:rPr>
        <w:t>2&gt;</w:t>
      </w:r>
      <w:r w:rsidRPr="00AF633F">
        <w:rPr>
          <w:rFonts w:eastAsia="Malgun Gothic"/>
        </w:rPr>
        <w:tab/>
        <w:t>indicate the deactivation of PDCP duplication of the DRB to upper layers.</w:t>
      </w:r>
    </w:p>
    <w:p w14:paraId="04B9F9AC" w14:textId="6FC727CA" w:rsidR="008D7E1C" w:rsidDel="005951D7" w:rsidRDefault="008D7E1C" w:rsidP="008D7E1C">
      <w:pPr>
        <w:pStyle w:val="NO"/>
        <w:rPr>
          <w:del w:id="14" w:author="Ericsson" w:date="2020-04-07T13:55:00Z"/>
          <w:lang w:eastAsia="ko-KR"/>
        </w:rPr>
      </w:pPr>
      <w:del w:id="15" w:author="Ericsson" w:date="2020-04-07T13:55:00Z">
        <w:r w:rsidDel="005951D7">
          <w:rPr>
            <w:rFonts w:hint="eastAsia"/>
            <w:lang w:eastAsia="ko-KR"/>
          </w:rPr>
          <w:delText>Editor</w:delText>
        </w:r>
        <w:r w:rsidDel="005951D7">
          <w:rPr>
            <w:lang w:eastAsia="ko-KR"/>
          </w:rPr>
          <w:delText>’</w:delText>
        </w:r>
        <w:r w:rsidDel="005951D7">
          <w:rPr>
            <w:rFonts w:hint="eastAsia"/>
            <w:lang w:eastAsia="ko-KR"/>
          </w:rPr>
          <w:delText>s Note: It is an FFS whether and how Rel-15 MAC CE turns on and off PDCP duplication with more than 2 RLC entities.</w:delText>
        </w:r>
      </w:del>
    </w:p>
    <w:p w14:paraId="6DABDC60" w14:textId="77777777" w:rsidR="008D7E1C" w:rsidRPr="00C964D7" w:rsidRDefault="008D7E1C" w:rsidP="008D7E1C">
      <w:pPr>
        <w:pStyle w:val="B1"/>
      </w:pPr>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activating </w:t>
      </w:r>
      <w:r>
        <w:rPr>
          <w:rFonts w:hint="eastAsia"/>
          <w:lang w:eastAsia="ko-KR"/>
        </w:rPr>
        <w:t xml:space="preserve">PDCP duplication </w:t>
      </w:r>
      <w:r>
        <w:rPr>
          <w:lang w:eastAsia="ko-KR"/>
        </w:rPr>
        <w:t>for</w:t>
      </w:r>
      <w:r>
        <w:rPr>
          <w:rFonts w:hint="eastAsia"/>
          <w:lang w:eastAsia="ko-KR"/>
        </w:rPr>
        <w:t xml:space="preserve"> associated RLC entities of a DRB configured with PDCP duplication</w:t>
      </w:r>
      <w:r w:rsidRPr="00C964D7">
        <w:t>:</w:t>
      </w:r>
    </w:p>
    <w:p w14:paraId="7532451C" w14:textId="77777777" w:rsidR="008D7E1C" w:rsidRPr="00C964D7" w:rsidRDefault="008D7E1C" w:rsidP="008D7E1C">
      <w:pPr>
        <w:pStyle w:val="B2"/>
      </w:pPr>
      <w:r w:rsidRPr="00C964D7">
        <w:rPr>
          <w:lang w:eastAsia="ko-KR"/>
        </w:rPr>
        <w:t>2&gt;</w:t>
      </w:r>
      <w:r w:rsidRPr="00C964D7">
        <w:tab/>
        <w:t>indicate the activation of</w:t>
      </w:r>
      <w:r>
        <w:rPr>
          <w:rFonts w:hint="eastAsia"/>
          <w:lang w:eastAsia="ko-KR"/>
        </w:rPr>
        <w:t xml:space="preserve"> PDCP duplication </w:t>
      </w:r>
      <w:r>
        <w:rPr>
          <w:lang w:eastAsia="ko-KR"/>
        </w:rPr>
        <w:t xml:space="preserve">for </w:t>
      </w:r>
      <w:r>
        <w:rPr>
          <w:rFonts w:hint="eastAsia"/>
          <w:lang w:eastAsia="ko-KR"/>
        </w:rPr>
        <w:t xml:space="preserve">the indicated </w:t>
      </w:r>
      <w:r>
        <w:rPr>
          <w:lang w:eastAsia="ko-KR"/>
        </w:rPr>
        <w:t xml:space="preserve">secondary </w:t>
      </w:r>
      <w:r>
        <w:rPr>
          <w:rFonts w:hint="eastAsia"/>
          <w:lang w:eastAsia="ko-KR"/>
        </w:rPr>
        <w:t>RLC entit</w:t>
      </w:r>
      <w:r>
        <w:rPr>
          <w:lang w:eastAsia="ko-KR"/>
        </w:rPr>
        <w:t>y(ies)</w:t>
      </w:r>
      <w:r>
        <w:rPr>
          <w:rFonts w:hint="eastAsia"/>
          <w:lang w:eastAsia="ko-KR"/>
        </w:rPr>
        <w:t xml:space="preserve"> </w:t>
      </w:r>
      <w:r w:rsidRPr="00C964D7">
        <w:t>of the DRB to upper layers.</w:t>
      </w:r>
    </w:p>
    <w:p w14:paraId="2492354A" w14:textId="77777777" w:rsidR="008D7E1C" w:rsidRPr="00C964D7" w:rsidRDefault="008D7E1C" w:rsidP="008D7E1C">
      <w:pPr>
        <w:pStyle w:val="B1"/>
      </w:pPr>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deactivating </w:t>
      </w:r>
      <w:r>
        <w:rPr>
          <w:rFonts w:hint="eastAsia"/>
          <w:lang w:eastAsia="ko-KR"/>
        </w:rPr>
        <w:t xml:space="preserve">PDCP duplication </w:t>
      </w:r>
      <w:r>
        <w:rPr>
          <w:lang w:eastAsia="ko-KR"/>
        </w:rPr>
        <w:t>for</w:t>
      </w:r>
      <w:r>
        <w:rPr>
          <w:rFonts w:hint="eastAsia"/>
          <w:lang w:eastAsia="ko-KR"/>
        </w:rPr>
        <w:t xml:space="preserve"> associated RLC entities of a DRB configured with PDCP duplication</w:t>
      </w:r>
      <w:r w:rsidRPr="00C964D7">
        <w:t>:</w:t>
      </w:r>
    </w:p>
    <w:p w14:paraId="181323F0" w14:textId="77777777" w:rsidR="008D7E1C" w:rsidRPr="00C964D7" w:rsidRDefault="008D7E1C" w:rsidP="008D7E1C">
      <w:pPr>
        <w:pStyle w:val="B2"/>
        <w:rPr>
          <w:lang w:eastAsia="ko-KR"/>
        </w:rPr>
      </w:pPr>
      <w:r w:rsidRPr="00C964D7">
        <w:rPr>
          <w:lang w:eastAsia="ko-KR"/>
        </w:rPr>
        <w:t>2&gt;</w:t>
      </w:r>
      <w:r w:rsidRPr="00C964D7">
        <w:tab/>
        <w:t xml:space="preserve">indicate the deactivation of </w:t>
      </w:r>
      <w:r>
        <w:rPr>
          <w:rFonts w:hint="eastAsia"/>
          <w:lang w:eastAsia="ko-KR"/>
        </w:rPr>
        <w:t xml:space="preserve">PDCP duplication </w:t>
      </w:r>
      <w:r>
        <w:rPr>
          <w:lang w:eastAsia="ko-KR"/>
        </w:rPr>
        <w:t xml:space="preserve">for </w:t>
      </w:r>
      <w:r>
        <w:rPr>
          <w:rFonts w:hint="eastAsia"/>
          <w:lang w:eastAsia="ko-KR"/>
        </w:rPr>
        <w:t>the indicated</w:t>
      </w:r>
      <w:r>
        <w:rPr>
          <w:lang w:eastAsia="ko-KR"/>
        </w:rPr>
        <w:t xml:space="preserve"> secondary</w:t>
      </w:r>
      <w:r>
        <w:rPr>
          <w:rFonts w:hint="eastAsia"/>
          <w:lang w:eastAsia="ko-KR"/>
        </w:rPr>
        <w:t xml:space="preserve"> RLC enti</w:t>
      </w:r>
      <w:r>
        <w:rPr>
          <w:lang w:eastAsia="ko-KR"/>
        </w:rPr>
        <w:t>ty(ies)</w:t>
      </w:r>
      <w:r>
        <w:rPr>
          <w:rFonts w:hint="eastAsia"/>
          <w:lang w:eastAsia="ko-KR"/>
        </w:rPr>
        <w:t xml:space="preserve"> of the DRB to</w:t>
      </w:r>
      <w:r w:rsidRPr="00C964D7">
        <w:t xml:space="preserve"> upper layers.</w:t>
      </w:r>
    </w:p>
    <w:p w14:paraId="12C6166C" w14:textId="77777777" w:rsidR="008D7E1C" w:rsidRDefault="008D7E1C" w:rsidP="00FF0BF7">
      <w:pPr>
        <w:pStyle w:val="Reference"/>
        <w:numPr>
          <w:ilvl w:val="0"/>
          <w:numId w:val="0"/>
        </w:numPr>
      </w:pPr>
    </w:p>
    <w:p w14:paraId="3FC28F9E" w14:textId="49438965" w:rsidR="006561B4" w:rsidRDefault="00804A15" w:rsidP="00804A15">
      <w:pPr>
        <w:pStyle w:val="Reference"/>
        <w:numPr>
          <w:ilvl w:val="0"/>
          <w:numId w:val="0"/>
        </w:numPr>
        <w:tabs>
          <w:tab w:val="left" w:pos="1928"/>
        </w:tabs>
      </w:pPr>
      <w:r>
        <w:tab/>
      </w:r>
    </w:p>
    <w:p w14:paraId="476CAB53" w14:textId="4B87CA7C" w:rsidR="006561B4" w:rsidRPr="006561B4" w:rsidRDefault="006561B4" w:rsidP="00F85E0D">
      <w:pPr>
        <w:pStyle w:val="Reference"/>
        <w:numPr>
          <w:ilvl w:val="0"/>
          <w:numId w:val="0"/>
        </w:numPr>
        <w:pBdr>
          <w:top w:val="single" w:sz="4" w:space="1" w:color="auto"/>
          <w:left w:val="single" w:sz="4" w:space="4" w:color="auto"/>
          <w:bottom w:val="single" w:sz="4" w:space="1" w:color="auto"/>
          <w:right w:val="single" w:sz="4" w:space="4" w:color="auto"/>
        </w:pBdr>
        <w:jc w:val="center"/>
      </w:pPr>
      <w:r w:rsidRPr="0067337A">
        <w:rPr>
          <w:b/>
          <w:bCs/>
          <w:color w:val="FF0000"/>
        </w:rPr>
        <w:t>PDCP</w:t>
      </w:r>
    </w:p>
    <w:p w14:paraId="378F4C9E" w14:textId="77777777" w:rsidR="006561B4" w:rsidRDefault="006561B4" w:rsidP="006561B4">
      <w:pPr>
        <w:pStyle w:val="Heading2"/>
        <w:rPr>
          <w:lang w:eastAsia="ko-KR"/>
        </w:rPr>
      </w:pPr>
      <w:bookmarkStart w:id="16" w:name="_Toc12616358"/>
      <w:r>
        <w:rPr>
          <w:lang w:eastAsia="ko-KR"/>
        </w:rPr>
        <w:t>5.11</w:t>
      </w:r>
      <w:r>
        <w:rPr>
          <w:lang w:eastAsia="ko-KR"/>
        </w:rPr>
        <w:tab/>
        <w:t>PDCP duplication</w:t>
      </w:r>
      <w:bookmarkEnd w:id="16"/>
    </w:p>
    <w:p w14:paraId="0F7B2C28" w14:textId="77777777" w:rsidR="006561B4" w:rsidRDefault="006561B4" w:rsidP="006561B4">
      <w:pPr>
        <w:pStyle w:val="Heading3"/>
        <w:rPr>
          <w:lang w:eastAsia="ko-KR"/>
        </w:rPr>
      </w:pPr>
      <w:bookmarkStart w:id="17" w:name="_Toc12616359"/>
      <w:r>
        <w:rPr>
          <w:lang w:eastAsia="ko-KR"/>
        </w:rPr>
        <w:t>5.11.1</w:t>
      </w:r>
      <w:r>
        <w:rPr>
          <w:lang w:eastAsia="ko-KR"/>
        </w:rPr>
        <w:tab/>
        <w:t>Activation/Deactivation of PDCP duplication</w:t>
      </w:r>
      <w:bookmarkEnd w:id="17"/>
    </w:p>
    <w:p w14:paraId="0359BD72" w14:textId="77777777" w:rsidR="006561B4" w:rsidRDefault="006561B4" w:rsidP="006561B4">
      <w:pPr>
        <w:rPr>
          <w:lang w:eastAsia="ko-KR"/>
        </w:rPr>
      </w:pPr>
      <w:r>
        <w:rPr>
          <w:lang w:eastAsia="ko-KR"/>
        </w:rPr>
        <w:t xml:space="preserve">For the PDCP entity configured with </w:t>
      </w:r>
      <w:r>
        <w:rPr>
          <w:i/>
          <w:lang w:eastAsia="ko-KR"/>
        </w:rPr>
        <w:t>pdcp-Duplication</w:t>
      </w:r>
      <w:r>
        <w:rPr>
          <w:lang w:eastAsia="ko-KR"/>
        </w:rPr>
        <w:t>, the transmitting PDCP entity shall:</w:t>
      </w:r>
    </w:p>
    <w:p w14:paraId="24C579C2" w14:textId="77777777" w:rsidR="006561B4" w:rsidRDefault="006561B4" w:rsidP="006561B4">
      <w:pPr>
        <w:pStyle w:val="B1"/>
        <w:rPr>
          <w:lang w:eastAsia="ko-KR"/>
        </w:rPr>
      </w:pPr>
      <w:r>
        <w:rPr>
          <w:lang w:eastAsia="ko-KR"/>
        </w:rPr>
        <w:lastRenderedPageBreak/>
        <w:t>-</w:t>
      </w:r>
      <w:r>
        <w:rPr>
          <w:lang w:eastAsia="ko-KR"/>
        </w:rPr>
        <w:tab/>
        <w:t>for SRBs:</w:t>
      </w:r>
    </w:p>
    <w:p w14:paraId="46DCDBEC" w14:textId="2418F761" w:rsidR="006561B4" w:rsidRDefault="006561B4" w:rsidP="006561B4">
      <w:pPr>
        <w:pStyle w:val="B2"/>
        <w:rPr>
          <w:lang w:eastAsia="ko-KR"/>
        </w:rPr>
      </w:pPr>
      <w:r>
        <w:rPr>
          <w:lang w:eastAsia="ko-KR"/>
        </w:rPr>
        <w:t>-</w:t>
      </w:r>
      <w:r>
        <w:rPr>
          <w:lang w:eastAsia="ko-KR"/>
        </w:rPr>
        <w:tab/>
        <w:t xml:space="preserve">activate </w:t>
      </w:r>
      <w:del w:id="18" w:author="Ericsson" w:date="2020-04-07T14:37:00Z">
        <w:r w:rsidDel="0027195B">
          <w:rPr>
            <w:lang w:eastAsia="ko-KR"/>
          </w:rPr>
          <w:delText xml:space="preserve">the </w:delText>
        </w:r>
      </w:del>
      <w:r>
        <w:rPr>
          <w:lang w:eastAsia="ko-KR"/>
        </w:rPr>
        <w:t>PDCP duplication;</w:t>
      </w:r>
    </w:p>
    <w:p w14:paraId="21EDBB69" w14:textId="77777777" w:rsidR="006561B4" w:rsidRDefault="006561B4" w:rsidP="006561B4">
      <w:pPr>
        <w:pStyle w:val="B1"/>
        <w:rPr>
          <w:lang w:eastAsia="ko-KR"/>
        </w:rPr>
      </w:pPr>
      <w:r>
        <w:rPr>
          <w:lang w:eastAsia="ko-KR"/>
        </w:rPr>
        <w:t>-</w:t>
      </w:r>
      <w:r>
        <w:rPr>
          <w:lang w:eastAsia="ko-KR"/>
        </w:rPr>
        <w:tab/>
        <w:t>for DRBs:</w:t>
      </w:r>
    </w:p>
    <w:p w14:paraId="383B7A58" w14:textId="77777777" w:rsidR="006561B4" w:rsidRDefault="006561B4" w:rsidP="006561B4">
      <w:pPr>
        <w:pStyle w:val="B2"/>
        <w:rPr>
          <w:lang w:eastAsia="ko-KR"/>
        </w:rPr>
      </w:pPr>
      <w:r>
        <w:rPr>
          <w:lang w:eastAsia="ko-KR"/>
        </w:rPr>
        <w:t>-</w:t>
      </w:r>
      <w:r>
        <w:rPr>
          <w:lang w:eastAsia="ko-KR"/>
        </w:rPr>
        <w:tab/>
        <w:t>if the activation of PDCP duplication is indicated:</w:t>
      </w:r>
    </w:p>
    <w:p w14:paraId="0B44DE7E" w14:textId="5C557466" w:rsidR="00162404" w:rsidRDefault="006561B4" w:rsidP="006561B4">
      <w:pPr>
        <w:pStyle w:val="B3"/>
        <w:rPr>
          <w:ins w:id="19" w:author="Ericsson" w:date="2020-04-07T14:15:00Z"/>
          <w:lang w:eastAsia="ko-KR"/>
        </w:rPr>
      </w:pPr>
      <w:r>
        <w:rPr>
          <w:lang w:eastAsia="ko-KR"/>
        </w:rPr>
        <w:t>-</w:t>
      </w:r>
      <w:r>
        <w:rPr>
          <w:lang w:eastAsia="ko-KR"/>
        </w:rPr>
        <w:tab/>
      </w:r>
      <w:ins w:id="20" w:author="Ericsson" w:date="2020-04-07T14:15:00Z">
        <w:r w:rsidR="00162404">
          <w:rPr>
            <w:lang w:eastAsia="ko-KR"/>
          </w:rPr>
          <w:t xml:space="preserve">if </w:t>
        </w:r>
      </w:ins>
      <w:ins w:id="21" w:author="Ericsson" w:date="2020-04-07T14:39:00Z">
        <w:r w:rsidR="008137DB">
          <w:rPr>
            <w:lang w:eastAsia="ko-KR"/>
          </w:rPr>
          <w:t xml:space="preserve">specific </w:t>
        </w:r>
      </w:ins>
      <w:ins w:id="22" w:author="Ericsson" w:date="2020-04-07T14:15:00Z">
        <w:r w:rsidR="00162404">
          <w:rPr>
            <w:lang w:eastAsia="ko-KR"/>
          </w:rPr>
          <w:t>associated RLC entities are indicated</w:t>
        </w:r>
      </w:ins>
      <w:ins w:id="23" w:author="Ericsson" w:date="2020-04-07T14:40:00Z">
        <w:r w:rsidR="000F416C">
          <w:rPr>
            <w:lang w:eastAsia="ko-KR"/>
          </w:rPr>
          <w:t xml:space="preserve"> for PDCP duplication activation</w:t>
        </w:r>
      </w:ins>
      <w:ins w:id="24" w:author="Ericsson" w:date="2020-04-07T14:15:00Z">
        <w:r w:rsidR="00162404">
          <w:rPr>
            <w:lang w:eastAsia="ko-KR"/>
          </w:rPr>
          <w:t>:</w:t>
        </w:r>
      </w:ins>
    </w:p>
    <w:p w14:paraId="5CD15B95" w14:textId="6A9C3D26" w:rsidR="006561B4" w:rsidRDefault="00162404" w:rsidP="00162404">
      <w:pPr>
        <w:pStyle w:val="B4"/>
        <w:rPr>
          <w:ins w:id="25" w:author="Ericsson" w:date="2020-04-07T14:17:00Z"/>
          <w:lang w:eastAsia="ko-KR"/>
        </w:rPr>
      </w:pPr>
      <w:ins w:id="26" w:author="Ericsson" w:date="2020-04-07T14:15:00Z">
        <w:r w:rsidRPr="00162404">
          <w:rPr>
            <w:rStyle w:val="B4Char"/>
          </w:rPr>
          <w:t>-</w:t>
        </w:r>
        <w:r w:rsidRPr="00162404">
          <w:rPr>
            <w:rStyle w:val="B4Char"/>
          </w:rPr>
          <w:tab/>
        </w:r>
      </w:ins>
      <w:r w:rsidR="006561B4">
        <w:rPr>
          <w:lang w:eastAsia="ko-KR"/>
        </w:rPr>
        <w:t xml:space="preserve">activate </w:t>
      </w:r>
      <w:del w:id="27" w:author="Ericsson" w:date="2020-04-07T14:18:00Z">
        <w:r w:rsidR="006561B4" w:rsidDel="00002BA5">
          <w:rPr>
            <w:lang w:eastAsia="ko-KR"/>
          </w:rPr>
          <w:delText xml:space="preserve">the </w:delText>
        </w:r>
      </w:del>
      <w:r w:rsidR="006561B4">
        <w:rPr>
          <w:lang w:eastAsia="ko-KR"/>
        </w:rPr>
        <w:t>PDCP duplication for the indicated associated RLC entities;</w:t>
      </w:r>
    </w:p>
    <w:p w14:paraId="25DFEE5E" w14:textId="17A57C77" w:rsidR="00F91AE9" w:rsidRDefault="00F91AE9" w:rsidP="00F91AE9">
      <w:pPr>
        <w:pStyle w:val="B3"/>
        <w:rPr>
          <w:ins w:id="28" w:author="Ericsson" w:date="2020-04-07T14:17:00Z"/>
          <w:lang w:eastAsia="ko-KR"/>
        </w:rPr>
      </w:pPr>
      <w:ins w:id="29" w:author="Ericsson" w:date="2020-04-07T14:17:00Z">
        <w:r>
          <w:rPr>
            <w:lang w:eastAsia="ko-KR"/>
          </w:rPr>
          <w:t>-</w:t>
        </w:r>
        <w:r>
          <w:rPr>
            <w:lang w:eastAsia="ko-KR"/>
          </w:rPr>
          <w:tab/>
          <w:t xml:space="preserve">else if </w:t>
        </w:r>
      </w:ins>
      <w:ins w:id="30" w:author="Ericsson" w:date="2020-04-07T14:18:00Z">
        <w:r w:rsidRPr="00F91AE9">
          <w:rPr>
            <w:i/>
            <w:iCs/>
            <w:lang w:eastAsia="ko-KR"/>
          </w:rPr>
          <w:t>duplicationState</w:t>
        </w:r>
      </w:ins>
      <w:ins w:id="31" w:author="Ericsson" w:date="2020-04-07T14:17:00Z">
        <w:r>
          <w:rPr>
            <w:lang w:eastAsia="ko-KR"/>
          </w:rPr>
          <w:t xml:space="preserve"> is configured:</w:t>
        </w:r>
      </w:ins>
    </w:p>
    <w:p w14:paraId="2F17E734" w14:textId="7A98200D" w:rsidR="00F91AE9" w:rsidRPr="00F91AE9" w:rsidRDefault="00F91AE9" w:rsidP="00F91AE9">
      <w:pPr>
        <w:pStyle w:val="B4"/>
        <w:rPr>
          <w:ins w:id="32" w:author="Ericsson" w:date="2020-04-07T14:17:00Z"/>
          <w:lang w:eastAsia="ko-KR"/>
        </w:rPr>
      </w:pPr>
      <w:ins w:id="33" w:author="Ericsson" w:date="2020-04-07T14:17:00Z">
        <w:r w:rsidRPr="00162404">
          <w:rPr>
            <w:rStyle w:val="B4Char"/>
          </w:rPr>
          <w:t>-</w:t>
        </w:r>
        <w:r w:rsidRPr="00162404">
          <w:rPr>
            <w:rStyle w:val="B4Char"/>
          </w:rPr>
          <w:tab/>
        </w:r>
        <w:r>
          <w:rPr>
            <w:lang w:eastAsia="ko-KR"/>
          </w:rPr>
          <w:t>activate PDCP duplication for the associated RLC entities</w:t>
        </w:r>
      </w:ins>
      <w:ins w:id="34" w:author="Ericsson" w:date="2020-04-07T14:18:00Z">
        <w:r w:rsidR="00002BA5">
          <w:rPr>
            <w:lang w:eastAsia="ko-KR"/>
          </w:rPr>
          <w:t xml:space="preserve"> according to </w:t>
        </w:r>
        <w:r w:rsidR="00002BA5" w:rsidRPr="00002BA5">
          <w:rPr>
            <w:i/>
            <w:iCs/>
            <w:lang w:eastAsia="ko-KR"/>
          </w:rPr>
          <w:t>duplicationState</w:t>
        </w:r>
      </w:ins>
      <w:ins w:id="35" w:author="Ericsson" w:date="2020-04-07T14:17:00Z">
        <w:r>
          <w:rPr>
            <w:lang w:eastAsia="ko-KR"/>
          </w:rPr>
          <w:t>;</w:t>
        </w:r>
      </w:ins>
    </w:p>
    <w:p w14:paraId="1AC8622B" w14:textId="0594B473" w:rsidR="00F91AE9" w:rsidRDefault="00F91AE9" w:rsidP="00F91AE9">
      <w:pPr>
        <w:pStyle w:val="B3"/>
        <w:rPr>
          <w:ins w:id="36" w:author="Ericsson" w:date="2020-04-07T14:17:00Z"/>
          <w:lang w:eastAsia="ko-KR"/>
        </w:rPr>
      </w:pPr>
      <w:ins w:id="37" w:author="Ericsson" w:date="2020-04-07T14:17:00Z">
        <w:r>
          <w:rPr>
            <w:lang w:eastAsia="ko-KR"/>
          </w:rPr>
          <w:t>-</w:t>
        </w:r>
        <w:r>
          <w:rPr>
            <w:lang w:eastAsia="ko-KR"/>
          </w:rPr>
          <w:tab/>
        </w:r>
      </w:ins>
      <w:ins w:id="38" w:author="Ericsson" w:date="2020-04-07T14:18:00Z">
        <w:r>
          <w:rPr>
            <w:lang w:eastAsia="ko-KR"/>
          </w:rPr>
          <w:t>else</w:t>
        </w:r>
      </w:ins>
      <w:ins w:id="39" w:author="Ericsson" w:date="2020-04-07T14:17:00Z">
        <w:r>
          <w:rPr>
            <w:lang w:eastAsia="ko-KR"/>
          </w:rPr>
          <w:t>:</w:t>
        </w:r>
      </w:ins>
    </w:p>
    <w:p w14:paraId="24FF09FF" w14:textId="582354C2" w:rsidR="00F91AE9" w:rsidRPr="00F91AE9" w:rsidRDefault="00F91AE9" w:rsidP="00F91AE9">
      <w:pPr>
        <w:pStyle w:val="B4"/>
        <w:rPr>
          <w:lang w:eastAsia="ko-KR"/>
        </w:rPr>
      </w:pPr>
      <w:ins w:id="40" w:author="Ericsson" w:date="2020-04-07T14:17:00Z">
        <w:r w:rsidRPr="00162404">
          <w:rPr>
            <w:rStyle w:val="B4Char"/>
          </w:rPr>
          <w:t>-</w:t>
        </w:r>
        <w:r w:rsidRPr="00162404">
          <w:rPr>
            <w:rStyle w:val="B4Char"/>
          </w:rPr>
          <w:tab/>
        </w:r>
        <w:r>
          <w:rPr>
            <w:lang w:eastAsia="ko-KR"/>
          </w:rPr>
          <w:t xml:space="preserve">activate PDCP duplication for </w:t>
        </w:r>
      </w:ins>
      <w:ins w:id="41" w:author="Ericsson" w:date="2020-04-07T14:19:00Z">
        <w:r w:rsidR="00002BA5">
          <w:rPr>
            <w:lang w:eastAsia="ko-KR"/>
          </w:rPr>
          <w:t>all</w:t>
        </w:r>
      </w:ins>
      <w:ins w:id="42" w:author="Ericsson" w:date="2020-04-07T14:17:00Z">
        <w:r>
          <w:rPr>
            <w:lang w:eastAsia="ko-KR"/>
          </w:rPr>
          <w:t xml:space="preserve"> associated RLC entities;</w:t>
        </w:r>
      </w:ins>
    </w:p>
    <w:p w14:paraId="66B34642" w14:textId="77777777" w:rsidR="006561B4" w:rsidRDefault="006561B4" w:rsidP="006561B4">
      <w:pPr>
        <w:pStyle w:val="B2"/>
        <w:rPr>
          <w:ins w:id="43" w:author="Ericsson" w:date="2020-04-07T14:20:00Z"/>
          <w:lang w:eastAsia="ko-KR"/>
        </w:rPr>
      </w:pPr>
      <w:r>
        <w:rPr>
          <w:lang w:eastAsia="ko-KR"/>
        </w:rPr>
        <w:t>-</w:t>
      </w:r>
      <w:r>
        <w:rPr>
          <w:lang w:eastAsia="ko-KR"/>
        </w:rPr>
        <w:tab/>
        <w:t>if the deactivation of PDCP duplication is indicated:</w:t>
      </w:r>
    </w:p>
    <w:p w14:paraId="57A90493" w14:textId="2D808A44" w:rsidR="00B14B7E" w:rsidRPr="00B14B7E" w:rsidRDefault="00B14B7E" w:rsidP="00B14B7E">
      <w:pPr>
        <w:pStyle w:val="B3"/>
        <w:rPr>
          <w:lang w:eastAsia="ko-KR"/>
        </w:rPr>
      </w:pPr>
      <w:ins w:id="44" w:author="Ericsson" w:date="2020-04-07T14:20:00Z">
        <w:r>
          <w:rPr>
            <w:lang w:eastAsia="ko-KR"/>
          </w:rPr>
          <w:t>-</w:t>
        </w:r>
        <w:r>
          <w:rPr>
            <w:lang w:eastAsia="ko-KR"/>
          </w:rPr>
          <w:tab/>
          <w:t xml:space="preserve">if </w:t>
        </w:r>
      </w:ins>
      <w:ins w:id="45" w:author="Ericsson" w:date="2020-04-07T14:39:00Z">
        <w:r w:rsidR="008137DB">
          <w:rPr>
            <w:lang w:eastAsia="ko-KR"/>
          </w:rPr>
          <w:t>specific</w:t>
        </w:r>
      </w:ins>
      <w:ins w:id="46" w:author="Ericsson" w:date="2020-04-07T14:20:00Z">
        <w:r>
          <w:rPr>
            <w:lang w:eastAsia="ko-KR"/>
          </w:rPr>
          <w:t xml:space="preserve"> RLC entities are indicated</w:t>
        </w:r>
      </w:ins>
      <w:ins w:id="47" w:author="Ericsson" w:date="2020-04-07T14:40:00Z">
        <w:r w:rsidR="00591EC3">
          <w:rPr>
            <w:lang w:eastAsia="ko-KR"/>
          </w:rPr>
          <w:t xml:space="preserve"> for PDCP duplication deactivation</w:t>
        </w:r>
      </w:ins>
      <w:ins w:id="48" w:author="Ericsson" w:date="2020-04-07T14:20:00Z">
        <w:r>
          <w:rPr>
            <w:lang w:eastAsia="ko-KR"/>
          </w:rPr>
          <w:t>:</w:t>
        </w:r>
      </w:ins>
    </w:p>
    <w:p w14:paraId="069B37BC" w14:textId="136768F9" w:rsidR="006561B4" w:rsidRDefault="006561B4" w:rsidP="00B14B7E">
      <w:pPr>
        <w:pStyle w:val="B4"/>
        <w:rPr>
          <w:ins w:id="49" w:author="Ericsson" w:date="2020-04-07T14:21:00Z"/>
          <w:lang w:eastAsia="ko-KR"/>
        </w:rPr>
      </w:pPr>
      <w:r>
        <w:rPr>
          <w:lang w:eastAsia="ko-KR"/>
        </w:rPr>
        <w:t>-</w:t>
      </w:r>
      <w:r>
        <w:rPr>
          <w:lang w:eastAsia="ko-KR"/>
        </w:rPr>
        <w:tab/>
        <w:t xml:space="preserve">deactivate </w:t>
      </w:r>
      <w:del w:id="50" w:author="Ericsson" w:date="2020-04-07T14:21:00Z">
        <w:r w:rsidDel="001456B5">
          <w:rPr>
            <w:lang w:eastAsia="ko-KR"/>
          </w:rPr>
          <w:delText xml:space="preserve">the </w:delText>
        </w:r>
      </w:del>
      <w:r>
        <w:rPr>
          <w:lang w:eastAsia="ko-KR"/>
        </w:rPr>
        <w:t>PDCP duplication for the indicated associated RLC entities.</w:t>
      </w:r>
    </w:p>
    <w:p w14:paraId="51CF383A" w14:textId="5BA5B481" w:rsidR="002A384E" w:rsidRDefault="002A384E" w:rsidP="002A384E">
      <w:pPr>
        <w:pStyle w:val="B3"/>
        <w:rPr>
          <w:ins w:id="51" w:author="Ericsson" w:date="2020-04-07T14:29:00Z"/>
          <w:lang w:eastAsia="ko-KR"/>
        </w:rPr>
      </w:pPr>
      <w:ins w:id="52" w:author="Ericsson" w:date="2020-04-07T14:22:00Z">
        <w:r>
          <w:rPr>
            <w:lang w:eastAsia="ko-KR"/>
          </w:rPr>
          <w:t>-</w:t>
        </w:r>
        <w:r>
          <w:rPr>
            <w:lang w:eastAsia="ko-KR"/>
          </w:rPr>
          <w:tab/>
        </w:r>
      </w:ins>
      <w:ins w:id="53" w:author="Ericsson" w:date="2020-04-07T14:28:00Z">
        <w:r w:rsidR="00047E32">
          <w:rPr>
            <w:lang w:eastAsia="ko-KR"/>
          </w:rPr>
          <w:t>if no</w:t>
        </w:r>
      </w:ins>
      <w:ins w:id="54" w:author="Ericsson" w:date="2020-04-07T14:29:00Z">
        <w:r w:rsidR="00047E32">
          <w:rPr>
            <w:lang w:eastAsia="ko-KR"/>
          </w:rPr>
          <w:t xml:space="preserve"> </w:t>
        </w:r>
      </w:ins>
      <w:ins w:id="55" w:author="Ericsson" w:date="2020-04-07T14:39:00Z">
        <w:r w:rsidR="008137DB">
          <w:rPr>
            <w:lang w:eastAsia="ko-KR"/>
          </w:rPr>
          <w:t>specific</w:t>
        </w:r>
      </w:ins>
      <w:ins w:id="56" w:author="Ericsson" w:date="2020-04-07T14:29:00Z">
        <w:r w:rsidR="00047E32">
          <w:rPr>
            <w:lang w:eastAsia="ko-KR"/>
          </w:rPr>
          <w:t xml:space="preserve"> RLC entities are indicated</w:t>
        </w:r>
      </w:ins>
      <w:ins w:id="57" w:author="Ericsson" w:date="2020-04-07T14:41:00Z">
        <w:r w:rsidR="00591EC3">
          <w:rPr>
            <w:lang w:eastAsia="ko-KR"/>
          </w:rPr>
          <w:t xml:space="preserve"> for PDCP duplication deactivation</w:t>
        </w:r>
      </w:ins>
      <w:ins w:id="58" w:author="Ericsson" w:date="2020-04-07T14:29:00Z">
        <w:r w:rsidR="006F13EB">
          <w:rPr>
            <w:lang w:eastAsia="ko-KR"/>
          </w:rPr>
          <w:t>, or:</w:t>
        </w:r>
      </w:ins>
    </w:p>
    <w:p w14:paraId="6A04E667" w14:textId="44C5B787" w:rsidR="006F13EB" w:rsidRPr="00B14B7E" w:rsidRDefault="006F13EB" w:rsidP="006F13EB">
      <w:pPr>
        <w:pStyle w:val="B3"/>
        <w:rPr>
          <w:ins w:id="59" w:author="Ericsson" w:date="2020-04-07T14:22:00Z"/>
          <w:lang w:eastAsia="ko-KR"/>
        </w:rPr>
      </w:pPr>
      <w:ins w:id="60" w:author="Ericsson" w:date="2020-04-07T14:29:00Z">
        <w:r>
          <w:rPr>
            <w:lang w:eastAsia="ko-KR"/>
          </w:rPr>
          <w:t>-</w:t>
        </w:r>
        <w:r>
          <w:rPr>
            <w:lang w:eastAsia="ko-KR"/>
          </w:rPr>
          <w:tab/>
          <w:t xml:space="preserve">if </w:t>
        </w:r>
      </w:ins>
      <w:ins w:id="61" w:author="Ericsson" w:date="2020-04-07T14:30:00Z">
        <w:r>
          <w:rPr>
            <w:lang w:eastAsia="ko-KR"/>
          </w:rPr>
          <w:t>all</w:t>
        </w:r>
      </w:ins>
      <w:ins w:id="62" w:author="Ericsson" w:date="2020-04-07T14:29:00Z">
        <w:r>
          <w:rPr>
            <w:lang w:eastAsia="ko-KR"/>
          </w:rPr>
          <w:t xml:space="preserve"> associated RLC entities are deactivat</w:t>
        </w:r>
      </w:ins>
      <w:ins w:id="63" w:author="Ericsson" w:date="2020-04-07T14:30:00Z">
        <w:r>
          <w:rPr>
            <w:lang w:eastAsia="ko-KR"/>
          </w:rPr>
          <w:t>ed</w:t>
        </w:r>
      </w:ins>
      <w:ins w:id="64" w:author="Ericsson" w:date="2020-04-07T14:29:00Z">
        <w:r>
          <w:rPr>
            <w:lang w:eastAsia="ko-KR"/>
          </w:rPr>
          <w:t xml:space="preserve"> of PDCP duplication:</w:t>
        </w:r>
      </w:ins>
    </w:p>
    <w:p w14:paraId="1C8620FF" w14:textId="18BDE753" w:rsidR="006A48D9" w:rsidRDefault="00D45C18" w:rsidP="00A43306">
      <w:pPr>
        <w:pStyle w:val="B4"/>
        <w:rPr>
          <w:lang w:eastAsia="ko-KR"/>
        </w:rPr>
      </w:pPr>
      <w:ins w:id="65" w:author="Ericsson" w:date="2020-04-07T14:24:00Z">
        <w:r>
          <w:rPr>
            <w:lang w:eastAsia="ko-KR"/>
          </w:rPr>
          <w:t>-</w:t>
        </w:r>
        <w:r>
          <w:rPr>
            <w:lang w:eastAsia="ko-KR"/>
          </w:rPr>
          <w:tab/>
          <w:t>deactivate PDCP duplication.</w:t>
        </w:r>
      </w:ins>
    </w:p>
    <w:p w14:paraId="0BB5CE0A" w14:textId="68674E94" w:rsidR="006561B4" w:rsidDel="00015B9F" w:rsidRDefault="006561B4" w:rsidP="006561B4">
      <w:pPr>
        <w:rPr>
          <w:del w:id="66" w:author="Ericsson" w:date="2020-04-07T14:01:00Z"/>
          <w:lang w:eastAsia="ko-KR"/>
        </w:rPr>
      </w:pPr>
      <w:del w:id="67" w:author="Ericsson" w:date="2020-04-07T14:01:00Z">
        <w:r w:rsidDel="00015B9F">
          <w:rPr>
            <w:lang w:eastAsia="ko-KR"/>
          </w:rPr>
          <w:delText>/* Editor’s Note: The text needs to be updated after the roles of Rel-15 Duplication MAC CE and Rel-16 Duplication MAC CE are decided.</w:delText>
        </w:r>
      </w:del>
    </w:p>
    <w:p w14:paraId="54B7E62B" w14:textId="0A0A0C94" w:rsidR="00F85E0D" w:rsidRPr="0067337A" w:rsidRDefault="00015B9F" w:rsidP="00F85E0D">
      <w:pPr>
        <w:pStyle w:val="Reference"/>
        <w:numPr>
          <w:ilvl w:val="0"/>
          <w:numId w:val="0"/>
        </w:numPr>
        <w:pBdr>
          <w:top w:val="single" w:sz="4" w:space="1" w:color="auto"/>
          <w:left w:val="single" w:sz="4" w:space="4" w:color="auto"/>
          <w:bottom w:val="single" w:sz="4" w:space="1" w:color="auto"/>
          <w:right w:val="single" w:sz="4" w:space="4" w:color="auto"/>
        </w:pBdr>
        <w:jc w:val="center"/>
        <w:rPr>
          <w:b/>
          <w:bCs/>
          <w:color w:val="FF0000"/>
        </w:rPr>
      </w:pPr>
      <w:r w:rsidRPr="0067337A">
        <w:rPr>
          <w:b/>
          <w:bCs/>
          <w:color w:val="FF0000"/>
        </w:rPr>
        <w:t>RRC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93"/>
      </w:tblGrid>
      <w:tr w:rsidR="0067337A" w:rsidRPr="00325D1F" w14:paraId="5F8AAAA4" w14:textId="77777777" w:rsidTr="0067337A">
        <w:trPr>
          <w:cantSplit/>
          <w:trHeight w:val="52"/>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327C2455" w14:textId="77777777" w:rsidR="0067337A" w:rsidRPr="0067337A" w:rsidRDefault="0067337A" w:rsidP="0067337A">
            <w:pPr>
              <w:pStyle w:val="TAL"/>
              <w:rPr>
                <w:b/>
                <w:i/>
                <w:lang w:val="en-GB" w:eastAsia="en-GB"/>
              </w:rPr>
            </w:pPr>
            <w:r w:rsidRPr="0067337A">
              <w:rPr>
                <w:b/>
                <w:i/>
                <w:lang w:val="en-GB" w:eastAsia="en-GB"/>
              </w:rPr>
              <w:t>PDCP-Config field descriptions</w:t>
            </w:r>
          </w:p>
        </w:tc>
      </w:tr>
      <w:tr w:rsidR="00CD5507" w:rsidRPr="00325D1F" w14:paraId="2F9AF153" w14:textId="77777777" w:rsidTr="00CD5507">
        <w:trPr>
          <w:cantSplit/>
          <w:trHeight w:val="52"/>
        </w:trPr>
        <w:tc>
          <w:tcPr>
            <w:tcW w:w="9493" w:type="dxa"/>
            <w:shd w:val="clear" w:color="auto" w:fill="auto"/>
          </w:tcPr>
          <w:p w14:paraId="67251379" w14:textId="77777777" w:rsidR="00CD5507" w:rsidRDefault="00CD5507" w:rsidP="00CD5507">
            <w:pPr>
              <w:pStyle w:val="TAL"/>
              <w:rPr>
                <w:b/>
                <w:i/>
                <w:lang w:val="en-GB" w:eastAsia="en-GB"/>
              </w:rPr>
            </w:pPr>
            <w:r>
              <w:rPr>
                <w:b/>
                <w:i/>
                <w:lang w:val="en-GB" w:eastAsia="en-GB"/>
              </w:rPr>
              <w:t>duplicationState</w:t>
            </w:r>
          </w:p>
          <w:p w14:paraId="4917C2DA" w14:textId="4E8C509F" w:rsidR="00CD5507" w:rsidRPr="00115761" w:rsidRDefault="00CD5507" w:rsidP="00CD5507">
            <w:pPr>
              <w:pStyle w:val="TAL"/>
              <w:rPr>
                <w:bCs/>
                <w:lang w:val="sv-SE" w:eastAsia="ja-JP"/>
              </w:rPr>
            </w:pPr>
            <w:r>
              <w:rPr>
                <w:lang w:val="en-GB" w:eastAsia="en-GB"/>
              </w:rPr>
              <w:t xml:space="preserve">This field indicates the initial uplink PDCP duplication state for the associated RLC entities. If set to </w:t>
            </w:r>
            <w:r>
              <w:rPr>
                <w:i/>
                <w:lang w:val="en-GB" w:eastAsia="en-GB"/>
              </w:rPr>
              <w:t xml:space="preserve">true, </w:t>
            </w:r>
            <w:r>
              <w:rPr>
                <w:lang w:val="en-GB" w:eastAsia="en-GB"/>
              </w:rPr>
              <w:t xml:space="preserve">the initial </w:t>
            </w:r>
            <w:r w:rsidRPr="00116D92">
              <w:rPr>
                <w:lang w:val="en-GB" w:eastAsia="en-GB"/>
              </w:rPr>
              <w:t>PDCP</w:t>
            </w:r>
            <w:r>
              <w:rPr>
                <w:lang w:val="en-GB" w:eastAsia="en-GB"/>
              </w:rPr>
              <w:t xml:space="preserve"> duplication state is activated for the associated RLC entity. The index for the indication is determined by ascending order of logical channel ID of all RLC entities other than the primary RLC entity</w:t>
            </w:r>
            <w:r>
              <w:rPr>
                <w:i/>
                <w:lang w:val="en-GB" w:eastAsia="en-GB"/>
              </w:rPr>
              <w:t xml:space="preserve"> </w:t>
            </w:r>
            <w:r>
              <w:rPr>
                <w:lang w:val="en-GB" w:eastAsia="en-GB"/>
              </w:rPr>
              <w:t xml:space="preserve">indicated by </w:t>
            </w:r>
            <w:r>
              <w:rPr>
                <w:i/>
                <w:lang w:val="en-GB" w:eastAsia="en-GB"/>
              </w:rPr>
              <w:t xml:space="preserve">primaryPath </w:t>
            </w:r>
            <w:r w:rsidRPr="001A608B">
              <w:rPr>
                <w:lang w:val="en-GB" w:eastAsia="en-GB"/>
              </w:rPr>
              <w:t xml:space="preserve">in </w:t>
            </w:r>
            <w:r>
              <w:rPr>
                <w:lang w:val="en-GB" w:eastAsia="en-GB"/>
              </w:rPr>
              <w:t xml:space="preserve">the order of </w:t>
            </w:r>
            <w:r w:rsidRPr="001A608B">
              <w:rPr>
                <w:lang w:val="en-GB" w:eastAsia="en-GB"/>
              </w:rPr>
              <w:t>MCG and SCG</w:t>
            </w:r>
            <w:r>
              <w:rPr>
                <w:lang w:val="en-GB" w:eastAsia="en-GB"/>
              </w:rPr>
              <w:t xml:space="preserve">, as in clause 6.1.3.Y of TS 38.321 [3]. If the number of associated RLC entities other than the primary RLC entity is two, UE ignores the value in the largest index of this field. The initial PDCP duplication state of the associated RLC entity is always activated for SRB. </w:t>
            </w:r>
            <w:ins w:id="68" w:author="Ericsson" w:date="2020-04-09T13:01:00Z">
              <w:r w:rsidR="00115761">
                <w:rPr>
                  <w:lang w:val="sv-SE"/>
                </w:rPr>
                <w:t xml:space="preserve">If this field </w:t>
              </w:r>
              <w:r w:rsidR="00115761">
                <w:t>is absent</w:t>
              </w:r>
              <w:r w:rsidR="00115761">
                <w:rPr>
                  <w:lang w:val="en-GB" w:eastAsia="en-GB"/>
                </w:rPr>
                <w:t>, t</w:t>
              </w:r>
            </w:ins>
            <w:ins w:id="69" w:author="Ericsson" w:date="2020-04-09T13:00:00Z">
              <w:r w:rsidR="000A3BCC">
                <w:rPr>
                  <w:lang w:val="en-GB" w:eastAsia="en-GB"/>
                </w:rPr>
                <w:t xml:space="preserve">he initial PDCP duplication state of the associated RLC entity </w:t>
              </w:r>
            </w:ins>
            <w:ins w:id="70" w:author="Ericsson" w:date="2020-04-09T13:15:00Z">
              <w:r w:rsidR="00FE4969">
                <w:rPr>
                  <w:lang w:val="en-GB" w:eastAsia="en-GB"/>
                </w:rPr>
                <w:t xml:space="preserve">is </w:t>
              </w:r>
            </w:ins>
            <w:ins w:id="71" w:author="Ericsson" w:date="2020-04-09T13:00:00Z">
              <w:r w:rsidR="000A3BCC">
                <w:rPr>
                  <w:lang w:val="en-GB" w:eastAsia="en-GB"/>
                </w:rPr>
                <w:t>de-</w:t>
              </w:r>
            </w:ins>
            <w:ins w:id="72" w:author="Ericsson" w:date="2020-04-09T13:01:00Z">
              <w:r w:rsidR="002D3E7D">
                <w:rPr>
                  <w:lang w:val="en-GB" w:eastAsia="en-GB"/>
                </w:rPr>
                <w:t>activated</w:t>
              </w:r>
            </w:ins>
            <w:ins w:id="73" w:author="Ericsson" w:date="2020-04-09T13:15:00Z">
              <w:r w:rsidR="00365CC1">
                <w:rPr>
                  <w:lang w:val="en-GB" w:eastAsia="en-GB"/>
                </w:rPr>
                <w:t xml:space="preserve"> for DRB and activated </w:t>
              </w:r>
            </w:ins>
            <w:ins w:id="74" w:author="Ericsson" w:date="2020-04-09T13:02:00Z">
              <w:r w:rsidR="00485D52">
                <w:rPr>
                  <w:lang w:val="sv-SE"/>
                </w:rPr>
                <w:t>for SRB</w:t>
              </w:r>
              <w:r w:rsidR="00115761">
                <w:t>.</w:t>
              </w:r>
            </w:ins>
          </w:p>
        </w:tc>
      </w:tr>
      <w:tr w:rsidR="00CD5507" w:rsidRPr="00325D1F" w14:paraId="2050E9AC" w14:textId="77777777" w:rsidTr="00CD5507">
        <w:trPr>
          <w:cantSplit/>
          <w:trHeight w:val="52"/>
        </w:trPr>
        <w:tc>
          <w:tcPr>
            <w:tcW w:w="9493" w:type="dxa"/>
            <w:shd w:val="clear" w:color="auto" w:fill="auto"/>
          </w:tcPr>
          <w:p w14:paraId="6628C59B" w14:textId="77777777" w:rsidR="00CD5507" w:rsidRPr="00325D1F" w:rsidRDefault="00CD5507" w:rsidP="00CD5507">
            <w:pPr>
              <w:pStyle w:val="TAL"/>
              <w:rPr>
                <w:b/>
                <w:bCs/>
                <w:i/>
                <w:lang w:val="en-GB" w:eastAsia="en-GB"/>
              </w:rPr>
            </w:pPr>
            <w:bookmarkStart w:id="75" w:name="_Hlk515270963"/>
            <w:r>
              <w:rPr>
                <w:b/>
                <w:bCs/>
                <w:i/>
                <w:lang w:val="en-GB" w:eastAsia="en-GB"/>
              </w:rPr>
              <w:t>p</w:t>
            </w:r>
            <w:r w:rsidRPr="00325D1F">
              <w:rPr>
                <w:b/>
                <w:bCs/>
                <w:i/>
                <w:lang w:val="en-GB" w:eastAsia="en-GB"/>
              </w:rPr>
              <w:t>dcp-</w:t>
            </w:r>
            <w:r w:rsidRPr="00325D1F">
              <w:rPr>
                <w:rFonts w:eastAsia="Yu Mincho"/>
                <w:b/>
                <w:bCs/>
                <w:i/>
                <w:lang w:val="en-GB" w:eastAsia="ja-JP"/>
              </w:rPr>
              <w:t>Duplication</w:t>
            </w:r>
          </w:p>
          <w:p w14:paraId="4531BDF3" w14:textId="456B0A01" w:rsidR="00CD5507" w:rsidRPr="00325D1F" w:rsidRDefault="00CD5507" w:rsidP="00CD5507">
            <w:pPr>
              <w:pStyle w:val="TAL"/>
              <w:rPr>
                <w:b/>
                <w:bCs/>
                <w:i/>
                <w:lang w:val="en-GB" w:eastAsia="en-GB"/>
              </w:rPr>
            </w:pPr>
            <w:r w:rsidRPr="00325D1F">
              <w:rPr>
                <w:rFonts w:eastAsia="Malgun Gothic"/>
                <w:lang w:val="en-GB" w:eastAsia="ko-KR"/>
              </w:rPr>
              <w:t>Indicates whether or not uplink duplication status at the time of receiving this IE is configured and activated</w:t>
            </w:r>
            <w:r w:rsidRPr="00325D1F">
              <w:rPr>
                <w:rFonts w:eastAsia="Yu Mincho"/>
                <w:lang w:val="en-GB" w:eastAsia="ja-JP"/>
              </w:rPr>
              <w:t xml:space="preserve"> as specified in TS 38.323 [5]</w:t>
            </w:r>
            <w:r w:rsidRPr="00325D1F">
              <w:rPr>
                <w:rFonts w:eastAsia="Malgun Gothic"/>
                <w:lang w:val="en-GB" w:eastAsia="ko-KR"/>
              </w:rPr>
              <w:t xml:space="preserve">. The presence of this field indicates that duplication is configured. </w:t>
            </w:r>
            <w:r w:rsidRPr="00325D1F">
              <w:rPr>
                <w:lang w:val="en-GB" w:eastAsia="ko-KR"/>
              </w:rPr>
              <w:t xml:space="preserve">PDCP duplication is not configured for CA packet duplication of LTE RLC bearer. </w:t>
            </w:r>
            <w:r w:rsidRPr="00325D1F">
              <w:rPr>
                <w:rFonts w:eastAsia="Malgun Gothic"/>
                <w:lang w:val="en-GB" w:eastAsia="ko-KR"/>
              </w:rPr>
              <w:t xml:space="preserve">The value of this field, when the field is present, indicates the initial state of the duplication. If set to </w:t>
            </w:r>
            <w:r w:rsidRPr="00325D1F">
              <w:rPr>
                <w:i/>
                <w:iCs/>
                <w:lang w:val="en-GB" w:eastAsia="en-GB"/>
              </w:rPr>
              <w:t>true</w:t>
            </w:r>
            <w:r w:rsidRPr="00325D1F">
              <w:rPr>
                <w:rFonts w:eastAsia="Malgun Gothic"/>
                <w:lang w:val="en-GB" w:eastAsia="ko-KR"/>
              </w:rPr>
              <w:t xml:space="preserve">, duplication is activated. The value of this field is always </w:t>
            </w:r>
            <w:r w:rsidRPr="00325D1F">
              <w:rPr>
                <w:i/>
                <w:iCs/>
                <w:lang w:val="en-GB" w:eastAsia="en-GB"/>
              </w:rPr>
              <w:t>true</w:t>
            </w:r>
            <w:r w:rsidRPr="00325D1F">
              <w:rPr>
                <w:rFonts w:eastAsia="Malgun Gothic"/>
                <w:lang w:val="en-GB" w:eastAsia="ko-KR"/>
              </w:rPr>
              <w:t>, when configured for a SRB.</w:t>
            </w:r>
            <w:bookmarkEnd w:id="75"/>
            <w:r>
              <w:rPr>
                <w:rFonts w:eastAsia="Malgun Gothic"/>
                <w:lang w:val="en-GB" w:eastAsia="ko-KR"/>
              </w:rPr>
              <w:t xml:space="preserve"> This field is absent, if the field </w:t>
            </w:r>
            <w:r>
              <w:rPr>
                <w:rFonts w:eastAsia="Malgun Gothic"/>
                <w:i/>
                <w:lang w:val="en-GB" w:eastAsia="ko-KR"/>
              </w:rPr>
              <w:t xml:space="preserve">moreThanTwoRLC </w:t>
            </w:r>
            <w:r>
              <w:rPr>
                <w:rFonts w:eastAsia="Malgun Gothic"/>
                <w:lang w:val="en-GB" w:eastAsia="ko-KR"/>
              </w:rPr>
              <w:t>is present.</w:t>
            </w:r>
          </w:p>
        </w:tc>
      </w:tr>
    </w:tbl>
    <w:p w14:paraId="441AEBB7" w14:textId="77777777" w:rsidR="00DF210E" w:rsidRPr="004253A2" w:rsidRDefault="00DF210E" w:rsidP="00FF0BF7">
      <w:pPr>
        <w:pStyle w:val="Reference"/>
        <w:numPr>
          <w:ilvl w:val="0"/>
          <w:numId w:val="0"/>
        </w:numPr>
      </w:pPr>
    </w:p>
    <w:sectPr w:rsidR="00DF210E" w:rsidRPr="004253A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A3BB3" w14:textId="77777777" w:rsidR="00441F05" w:rsidRDefault="00441F05">
      <w:r>
        <w:separator/>
      </w:r>
    </w:p>
  </w:endnote>
  <w:endnote w:type="continuationSeparator" w:id="0">
    <w:p w14:paraId="00C7B292" w14:textId="77777777" w:rsidR="00441F05" w:rsidRDefault="00441F05">
      <w:r>
        <w:continuationSeparator/>
      </w:r>
    </w:p>
  </w:endnote>
  <w:endnote w:type="continuationNotice" w:id="1">
    <w:p w14:paraId="743BA456" w14:textId="77777777" w:rsidR="00441F05" w:rsidRDefault="00441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3DCE6" w14:textId="77777777" w:rsidR="00441F05" w:rsidRDefault="00441F05">
      <w:r>
        <w:separator/>
      </w:r>
    </w:p>
  </w:footnote>
  <w:footnote w:type="continuationSeparator" w:id="0">
    <w:p w14:paraId="7D3C8F65" w14:textId="77777777" w:rsidR="00441F05" w:rsidRDefault="00441F05">
      <w:r>
        <w:continuationSeparator/>
      </w:r>
    </w:p>
  </w:footnote>
  <w:footnote w:type="continuationNotice" w:id="1">
    <w:p w14:paraId="5911EC49" w14:textId="77777777" w:rsidR="00441F05" w:rsidRDefault="00441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06F4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8819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024C3A"/>
    <w:multiLevelType w:val="hybridMultilevel"/>
    <w:tmpl w:val="386608F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289"/>
        </w:tabs>
        <w:ind w:left="328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0968A7"/>
    <w:multiLevelType w:val="hybridMultilevel"/>
    <w:tmpl w:val="D7CC42D2"/>
    <w:lvl w:ilvl="0" w:tplc="66681AE2">
      <w:start w:val="2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9"/>
  </w:num>
  <w:num w:numId="6">
    <w:abstractNumId w:val="17"/>
  </w:num>
  <w:num w:numId="7">
    <w:abstractNumId w:val="23"/>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5"/>
  </w:num>
  <w:num w:numId="18">
    <w:abstractNumId w:val="7"/>
  </w:num>
  <w:num w:numId="19">
    <w:abstractNumId w:val="4"/>
  </w:num>
  <w:num w:numId="20">
    <w:abstractNumId w:val="27"/>
  </w:num>
  <w:num w:numId="21">
    <w:abstractNumId w:val="11"/>
  </w:num>
  <w:num w:numId="22">
    <w:abstractNumId w:val="25"/>
  </w:num>
  <w:num w:numId="23">
    <w:abstractNumId w:val="26"/>
  </w:num>
  <w:num w:numId="24">
    <w:abstractNumId w:val="6"/>
  </w:num>
  <w:num w:numId="25">
    <w:abstractNumId w:val="18"/>
  </w:num>
  <w:num w:numId="26">
    <w:abstractNumId w:val="14"/>
  </w:num>
  <w:num w:numId="27">
    <w:abstractNumId w:val="14"/>
  </w:num>
  <w:num w:numId="28">
    <w:abstractNumId w:val="2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4"/>
  </w:num>
  <w:num w:numId="32">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2BA5"/>
    <w:rsid w:val="0000564C"/>
    <w:rsid w:val="000059AC"/>
    <w:rsid w:val="00006446"/>
    <w:rsid w:val="00006896"/>
    <w:rsid w:val="00007CDC"/>
    <w:rsid w:val="00010D13"/>
    <w:rsid w:val="00010FF1"/>
    <w:rsid w:val="00011B28"/>
    <w:rsid w:val="000134CA"/>
    <w:rsid w:val="000156B8"/>
    <w:rsid w:val="00015B9F"/>
    <w:rsid w:val="00015D15"/>
    <w:rsid w:val="00022A90"/>
    <w:rsid w:val="0002564D"/>
    <w:rsid w:val="00025ECA"/>
    <w:rsid w:val="000325B8"/>
    <w:rsid w:val="00034C15"/>
    <w:rsid w:val="00036BA1"/>
    <w:rsid w:val="000422E2"/>
    <w:rsid w:val="00042F22"/>
    <w:rsid w:val="000444EF"/>
    <w:rsid w:val="000447A2"/>
    <w:rsid w:val="00047851"/>
    <w:rsid w:val="00047E32"/>
    <w:rsid w:val="00052A07"/>
    <w:rsid w:val="00053309"/>
    <w:rsid w:val="000534E3"/>
    <w:rsid w:val="00053AC8"/>
    <w:rsid w:val="0005606A"/>
    <w:rsid w:val="00057117"/>
    <w:rsid w:val="000616E7"/>
    <w:rsid w:val="00062DC3"/>
    <w:rsid w:val="000638D9"/>
    <w:rsid w:val="0006401B"/>
    <w:rsid w:val="0006487E"/>
    <w:rsid w:val="00065E1A"/>
    <w:rsid w:val="000668C9"/>
    <w:rsid w:val="000700D9"/>
    <w:rsid w:val="00072002"/>
    <w:rsid w:val="000742AC"/>
    <w:rsid w:val="00077E5F"/>
    <w:rsid w:val="0008036A"/>
    <w:rsid w:val="0008069D"/>
    <w:rsid w:val="00081AE6"/>
    <w:rsid w:val="0008387D"/>
    <w:rsid w:val="000855EB"/>
    <w:rsid w:val="00085B52"/>
    <w:rsid w:val="000866F2"/>
    <w:rsid w:val="0009009F"/>
    <w:rsid w:val="00090284"/>
    <w:rsid w:val="00090D81"/>
    <w:rsid w:val="00091557"/>
    <w:rsid w:val="000924C1"/>
    <w:rsid w:val="000924F0"/>
    <w:rsid w:val="00093474"/>
    <w:rsid w:val="0009510F"/>
    <w:rsid w:val="000A1B7B"/>
    <w:rsid w:val="000A3BCC"/>
    <w:rsid w:val="000A459E"/>
    <w:rsid w:val="000A56F2"/>
    <w:rsid w:val="000A5FF8"/>
    <w:rsid w:val="000B2719"/>
    <w:rsid w:val="000B2845"/>
    <w:rsid w:val="000B3A8F"/>
    <w:rsid w:val="000B4AB9"/>
    <w:rsid w:val="000B58C3"/>
    <w:rsid w:val="000B5F26"/>
    <w:rsid w:val="000B61E9"/>
    <w:rsid w:val="000C165A"/>
    <w:rsid w:val="000C2622"/>
    <w:rsid w:val="000C2E19"/>
    <w:rsid w:val="000C30D4"/>
    <w:rsid w:val="000C3FF6"/>
    <w:rsid w:val="000C539C"/>
    <w:rsid w:val="000D0AF0"/>
    <w:rsid w:val="000D0D07"/>
    <w:rsid w:val="000D2F7D"/>
    <w:rsid w:val="000D4797"/>
    <w:rsid w:val="000D6F7C"/>
    <w:rsid w:val="000E0527"/>
    <w:rsid w:val="000E19E1"/>
    <w:rsid w:val="000E1E92"/>
    <w:rsid w:val="000E5A91"/>
    <w:rsid w:val="000F06D6"/>
    <w:rsid w:val="000F0EB1"/>
    <w:rsid w:val="000F1106"/>
    <w:rsid w:val="000F3BE9"/>
    <w:rsid w:val="000F3F6C"/>
    <w:rsid w:val="000F416C"/>
    <w:rsid w:val="000F5BAB"/>
    <w:rsid w:val="000F6DF3"/>
    <w:rsid w:val="001005FF"/>
    <w:rsid w:val="00100602"/>
    <w:rsid w:val="001062FB"/>
    <w:rsid w:val="001063E6"/>
    <w:rsid w:val="001101E8"/>
    <w:rsid w:val="001124F9"/>
    <w:rsid w:val="00113CF4"/>
    <w:rsid w:val="001153EA"/>
    <w:rsid w:val="00115643"/>
    <w:rsid w:val="00115761"/>
    <w:rsid w:val="00115E03"/>
    <w:rsid w:val="00116765"/>
    <w:rsid w:val="00120212"/>
    <w:rsid w:val="001219F5"/>
    <w:rsid w:val="00121A20"/>
    <w:rsid w:val="00122733"/>
    <w:rsid w:val="0012377F"/>
    <w:rsid w:val="00124314"/>
    <w:rsid w:val="0012502E"/>
    <w:rsid w:val="00126758"/>
    <w:rsid w:val="00126B4A"/>
    <w:rsid w:val="00127B95"/>
    <w:rsid w:val="00132581"/>
    <w:rsid w:val="00132FD0"/>
    <w:rsid w:val="00133C36"/>
    <w:rsid w:val="001344C0"/>
    <w:rsid w:val="001346FA"/>
    <w:rsid w:val="00135252"/>
    <w:rsid w:val="00135FAA"/>
    <w:rsid w:val="00137878"/>
    <w:rsid w:val="00137AB5"/>
    <w:rsid w:val="00137F0B"/>
    <w:rsid w:val="00140B97"/>
    <w:rsid w:val="00142B96"/>
    <w:rsid w:val="00143F0F"/>
    <w:rsid w:val="001456B5"/>
    <w:rsid w:val="0014680C"/>
    <w:rsid w:val="001470AE"/>
    <w:rsid w:val="001473D5"/>
    <w:rsid w:val="00147CA6"/>
    <w:rsid w:val="00150131"/>
    <w:rsid w:val="00151E23"/>
    <w:rsid w:val="001526E0"/>
    <w:rsid w:val="001551B5"/>
    <w:rsid w:val="00160CAE"/>
    <w:rsid w:val="001613AC"/>
    <w:rsid w:val="00162404"/>
    <w:rsid w:val="001659C1"/>
    <w:rsid w:val="00172AE4"/>
    <w:rsid w:val="00173A8E"/>
    <w:rsid w:val="0017502C"/>
    <w:rsid w:val="00176B63"/>
    <w:rsid w:val="0018143F"/>
    <w:rsid w:val="00181F22"/>
    <w:rsid w:val="00181FF8"/>
    <w:rsid w:val="00185F0C"/>
    <w:rsid w:val="00187FCD"/>
    <w:rsid w:val="00190AC1"/>
    <w:rsid w:val="00192FB7"/>
    <w:rsid w:val="0019341A"/>
    <w:rsid w:val="001934AF"/>
    <w:rsid w:val="00193ED3"/>
    <w:rsid w:val="00197DF9"/>
    <w:rsid w:val="001A1987"/>
    <w:rsid w:val="001A2564"/>
    <w:rsid w:val="001A561E"/>
    <w:rsid w:val="001A6173"/>
    <w:rsid w:val="001A6CBA"/>
    <w:rsid w:val="001B0170"/>
    <w:rsid w:val="001B0D97"/>
    <w:rsid w:val="001B4DC3"/>
    <w:rsid w:val="001B5A5D"/>
    <w:rsid w:val="001B7D4E"/>
    <w:rsid w:val="001C09B9"/>
    <w:rsid w:val="001C1CE5"/>
    <w:rsid w:val="001C2F5F"/>
    <w:rsid w:val="001C3D2A"/>
    <w:rsid w:val="001D51BA"/>
    <w:rsid w:val="001D53E7"/>
    <w:rsid w:val="001D55D0"/>
    <w:rsid w:val="001D6342"/>
    <w:rsid w:val="001D6D53"/>
    <w:rsid w:val="001D7324"/>
    <w:rsid w:val="001E22B9"/>
    <w:rsid w:val="001E58E2"/>
    <w:rsid w:val="001E7AED"/>
    <w:rsid w:val="001F3916"/>
    <w:rsid w:val="001F54C5"/>
    <w:rsid w:val="001F662C"/>
    <w:rsid w:val="001F7074"/>
    <w:rsid w:val="00200490"/>
    <w:rsid w:val="00201F3A"/>
    <w:rsid w:val="00203F96"/>
    <w:rsid w:val="00205B44"/>
    <w:rsid w:val="002069B2"/>
    <w:rsid w:val="00207FA3"/>
    <w:rsid w:val="00213CAA"/>
    <w:rsid w:val="002140C5"/>
    <w:rsid w:val="0021423A"/>
    <w:rsid w:val="00214DA8"/>
    <w:rsid w:val="00215423"/>
    <w:rsid w:val="002158FA"/>
    <w:rsid w:val="00215B7F"/>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C35"/>
    <w:rsid w:val="00255AC9"/>
    <w:rsid w:val="00257543"/>
    <w:rsid w:val="0025768B"/>
    <w:rsid w:val="002617E7"/>
    <w:rsid w:val="00264228"/>
    <w:rsid w:val="00264334"/>
    <w:rsid w:val="0026473E"/>
    <w:rsid w:val="00266214"/>
    <w:rsid w:val="00267C83"/>
    <w:rsid w:val="0027144F"/>
    <w:rsid w:val="00271813"/>
    <w:rsid w:val="0027195B"/>
    <w:rsid w:val="00271F3A"/>
    <w:rsid w:val="00273278"/>
    <w:rsid w:val="002737F4"/>
    <w:rsid w:val="002743A0"/>
    <w:rsid w:val="00275440"/>
    <w:rsid w:val="00276505"/>
    <w:rsid w:val="002773C5"/>
    <w:rsid w:val="002805F5"/>
    <w:rsid w:val="00280751"/>
    <w:rsid w:val="0028280A"/>
    <w:rsid w:val="00286ACD"/>
    <w:rsid w:val="00287838"/>
    <w:rsid w:val="002907B5"/>
    <w:rsid w:val="00292EB7"/>
    <w:rsid w:val="00293F51"/>
    <w:rsid w:val="00296227"/>
    <w:rsid w:val="00296F44"/>
    <w:rsid w:val="0029777D"/>
    <w:rsid w:val="002A055E"/>
    <w:rsid w:val="002A1D4E"/>
    <w:rsid w:val="002A2869"/>
    <w:rsid w:val="002A384E"/>
    <w:rsid w:val="002A3B19"/>
    <w:rsid w:val="002B24D6"/>
    <w:rsid w:val="002B3C58"/>
    <w:rsid w:val="002B505D"/>
    <w:rsid w:val="002B6983"/>
    <w:rsid w:val="002C06AD"/>
    <w:rsid w:val="002C41E6"/>
    <w:rsid w:val="002C7B8B"/>
    <w:rsid w:val="002D071A"/>
    <w:rsid w:val="002D1BCB"/>
    <w:rsid w:val="002D34B2"/>
    <w:rsid w:val="002D3E7D"/>
    <w:rsid w:val="002D48B0"/>
    <w:rsid w:val="002D5B37"/>
    <w:rsid w:val="002D6728"/>
    <w:rsid w:val="002D7637"/>
    <w:rsid w:val="002E17F2"/>
    <w:rsid w:val="002E6A75"/>
    <w:rsid w:val="002E7CAE"/>
    <w:rsid w:val="002E7D57"/>
    <w:rsid w:val="002F2771"/>
    <w:rsid w:val="002F3669"/>
    <w:rsid w:val="002F37A9"/>
    <w:rsid w:val="002F7437"/>
    <w:rsid w:val="00301CE6"/>
    <w:rsid w:val="0030256B"/>
    <w:rsid w:val="00304731"/>
    <w:rsid w:val="0030501F"/>
    <w:rsid w:val="00307BA1"/>
    <w:rsid w:val="00311702"/>
    <w:rsid w:val="00311897"/>
    <w:rsid w:val="00311E82"/>
    <w:rsid w:val="00313FD6"/>
    <w:rsid w:val="003143BD"/>
    <w:rsid w:val="00315363"/>
    <w:rsid w:val="00315A17"/>
    <w:rsid w:val="003203ED"/>
    <w:rsid w:val="00322C9F"/>
    <w:rsid w:val="00324D23"/>
    <w:rsid w:val="00331751"/>
    <w:rsid w:val="003342CA"/>
    <w:rsid w:val="00334579"/>
    <w:rsid w:val="00335858"/>
    <w:rsid w:val="00336BDA"/>
    <w:rsid w:val="00342BD7"/>
    <w:rsid w:val="0034482E"/>
    <w:rsid w:val="00346DB5"/>
    <w:rsid w:val="003477B1"/>
    <w:rsid w:val="003478FC"/>
    <w:rsid w:val="00354050"/>
    <w:rsid w:val="003565BA"/>
    <w:rsid w:val="00357380"/>
    <w:rsid w:val="003602D9"/>
    <w:rsid w:val="003604CE"/>
    <w:rsid w:val="00365B0F"/>
    <w:rsid w:val="00365CC1"/>
    <w:rsid w:val="003707B4"/>
    <w:rsid w:val="00370E47"/>
    <w:rsid w:val="003742AC"/>
    <w:rsid w:val="00377CE1"/>
    <w:rsid w:val="0038005A"/>
    <w:rsid w:val="00380076"/>
    <w:rsid w:val="00382A67"/>
    <w:rsid w:val="0038423B"/>
    <w:rsid w:val="00385BF0"/>
    <w:rsid w:val="00386113"/>
    <w:rsid w:val="003913B1"/>
    <w:rsid w:val="003939FF"/>
    <w:rsid w:val="00394425"/>
    <w:rsid w:val="003A2223"/>
    <w:rsid w:val="003A2A0F"/>
    <w:rsid w:val="003A3389"/>
    <w:rsid w:val="003A45A1"/>
    <w:rsid w:val="003A4C72"/>
    <w:rsid w:val="003A5B0A"/>
    <w:rsid w:val="003A6BAC"/>
    <w:rsid w:val="003A70A4"/>
    <w:rsid w:val="003A7EF3"/>
    <w:rsid w:val="003B1495"/>
    <w:rsid w:val="003B159C"/>
    <w:rsid w:val="003B1BE8"/>
    <w:rsid w:val="003B1C23"/>
    <w:rsid w:val="003B369F"/>
    <w:rsid w:val="003B36A3"/>
    <w:rsid w:val="003B64BB"/>
    <w:rsid w:val="003B7FE5"/>
    <w:rsid w:val="003C11C8"/>
    <w:rsid w:val="003C2702"/>
    <w:rsid w:val="003C7806"/>
    <w:rsid w:val="003D0DFF"/>
    <w:rsid w:val="003D109F"/>
    <w:rsid w:val="003D2478"/>
    <w:rsid w:val="003D3C45"/>
    <w:rsid w:val="003D483C"/>
    <w:rsid w:val="003D5B1F"/>
    <w:rsid w:val="003E15FA"/>
    <w:rsid w:val="003E256E"/>
    <w:rsid w:val="003E4519"/>
    <w:rsid w:val="003E53A3"/>
    <w:rsid w:val="003E55E4"/>
    <w:rsid w:val="003E6AF9"/>
    <w:rsid w:val="003E72F7"/>
    <w:rsid w:val="003E74E3"/>
    <w:rsid w:val="003E75DC"/>
    <w:rsid w:val="003F05C7"/>
    <w:rsid w:val="003F28D9"/>
    <w:rsid w:val="003F2CD4"/>
    <w:rsid w:val="003F2E95"/>
    <w:rsid w:val="003F31CF"/>
    <w:rsid w:val="003F6858"/>
    <w:rsid w:val="003F6BBE"/>
    <w:rsid w:val="003F76AC"/>
    <w:rsid w:val="003F77E5"/>
    <w:rsid w:val="004000E8"/>
    <w:rsid w:val="00401C03"/>
    <w:rsid w:val="00402E2B"/>
    <w:rsid w:val="00403179"/>
    <w:rsid w:val="0040512B"/>
    <w:rsid w:val="00405CA5"/>
    <w:rsid w:val="00407CD3"/>
    <w:rsid w:val="00410134"/>
    <w:rsid w:val="00410B72"/>
    <w:rsid w:val="00410F18"/>
    <w:rsid w:val="0041263E"/>
    <w:rsid w:val="00413AAC"/>
    <w:rsid w:val="00413E92"/>
    <w:rsid w:val="00420AED"/>
    <w:rsid w:val="00421105"/>
    <w:rsid w:val="00422AA4"/>
    <w:rsid w:val="00423CF5"/>
    <w:rsid w:val="004242F4"/>
    <w:rsid w:val="004253A2"/>
    <w:rsid w:val="00427248"/>
    <w:rsid w:val="0043064A"/>
    <w:rsid w:val="00431933"/>
    <w:rsid w:val="004337D7"/>
    <w:rsid w:val="00436081"/>
    <w:rsid w:val="00437083"/>
    <w:rsid w:val="004370B6"/>
    <w:rsid w:val="00437447"/>
    <w:rsid w:val="00441A92"/>
    <w:rsid w:val="00441F05"/>
    <w:rsid w:val="00442526"/>
    <w:rsid w:val="004431DC"/>
    <w:rsid w:val="00443376"/>
    <w:rsid w:val="00444F56"/>
    <w:rsid w:val="00446488"/>
    <w:rsid w:val="00450210"/>
    <w:rsid w:val="004517AA"/>
    <w:rsid w:val="00451FF4"/>
    <w:rsid w:val="00452CAC"/>
    <w:rsid w:val="00453010"/>
    <w:rsid w:val="004541ED"/>
    <w:rsid w:val="00454868"/>
    <w:rsid w:val="0045525A"/>
    <w:rsid w:val="00455372"/>
    <w:rsid w:val="00457565"/>
    <w:rsid w:val="00457B71"/>
    <w:rsid w:val="004610B6"/>
    <w:rsid w:val="004651F2"/>
    <w:rsid w:val="004664B6"/>
    <w:rsid w:val="004669E2"/>
    <w:rsid w:val="00470C31"/>
    <w:rsid w:val="00471DE0"/>
    <w:rsid w:val="004734D0"/>
    <w:rsid w:val="0047556B"/>
    <w:rsid w:val="00477768"/>
    <w:rsid w:val="0048270E"/>
    <w:rsid w:val="00483D20"/>
    <w:rsid w:val="00485D52"/>
    <w:rsid w:val="00487746"/>
    <w:rsid w:val="00492BC5"/>
    <w:rsid w:val="004961B5"/>
    <w:rsid w:val="004964F1"/>
    <w:rsid w:val="004A16BC"/>
    <w:rsid w:val="004A2B94"/>
    <w:rsid w:val="004A2D54"/>
    <w:rsid w:val="004A6870"/>
    <w:rsid w:val="004B4ADE"/>
    <w:rsid w:val="004B6F6A"/>
    <w:rsid w:val="004B7C0C"/>
    <w:rsid w:val="004C3898"/>
    <w:rsid w:val="004C3DC9"/>
    <w:rsid w:val="004C53DE"/>
    <w:rsid w:val="004D02FD"/>
    <w:rsid w:val="004D36B1"/>
    <w:rsid w:val="004D5196"/>
    <w:rsid w:val="004D7EBD"/>
    <w:rsid w:val="004E2680"/>
    <w:rsid w:val="004E28F9"/>
    <w:rsid w:val="004E462E"/>
    <w:rsid w:val="004E56DC"/>
    <w:rsid w:val="004E76F4"/>
    <w:rsid w:val="004F0B4E"/>
    <w:rsid w:val="004F0B6C"/>
    <w:rsid w:val="004F2078"/>
    <w:rsid w:val="004F2250"/>
    <w:rsid w:val="004F32E0"/>
    <w:rsid w:val="004F4DA3"/>
    <w:rsid w:val="004F6E9E"/>
    <w:rsid w:val="00506557"/>
    <w:rsid w:val="0050677A"/>
    <w:rsid w:val="005108D8"/>
    <w:rsid w:val="005116F9"/>
    <w:rsid w:val="00513A6D"/>
    <w:rsid w:val="005153A7"/>
    <w:rsid w:val="0051601D"/>
    <w:rsid w:val="00520734"/>
    <w:rsid w:val="0052194F"/>
    <w:rsid w:val="005219CF"/>
    <w:rsid w:val="00534B59"/>
    <w:rsid w:val="00536759"/>
    <w:rsid w:val="00537C62"/>
    <w:rsid w:val="00546970"/>
    <w:rsid w:val="00546E15"/>
    <w:rsid w:val="005543BC"/>
    <w:rsid w:val="00554E19"/>
    <w:rsid w:val="00556601"/>
    <w:rsid w:val="00557FB0"/>
    <w:rsid w:val="0056121F"/>
    <w:rsid w:val="00563083"/>
    <w:rsid w:val="00570421"/>
    <w:rsid w:val="00570EA8"/>
    <w:rsid w:val="00572505"/>
    <w:rsid w:val="00582809"/>
    <w:rsid w:val="00586C66"/>
    <w:rsid w:val="0058798C"/>
    <w:rsid w:val="005900FA"/>
    <w:rsid w:val="00591EC3"/>
    <w:rsid w:val="005935A4"/>
    <w:rsid w:val="005948C2"/>
    <w:rsid w:val="005951D7"/>
    <w:rsid w:val="00595291"/>
    <w:rsid w:val="00595DCA"/>
    <w:rsid w:val="0059779B"/>
    <w:rsid w:val="005A209A"/>
    <w:rsid w:val="005A662D"/>
    <w:rsid w:val="005B006D"/>
    <w:rsid w:val="005B1409"/>
    <w:rsid w:val="005B35D7"/>
    <w:rsid w:val="005B392A"/>
    <w:rsid w:val="005B3AA3"/>
    <w:rsid w:val="005B6171"/>
    <w:rsid w:val="005B6F83"/>
    <w:rsid w:val="005C3B27"/>
    <w:rsid w:val="005C74FB"/>
    <w:rsid w:val="005D1602"/>
    <w:rsid w:val="005D17E6"/>
    <w:rsid w:val="005E289A"/>
    <w:rsid w:val="005E385F"/>
    <w:rsid w:val="005E4441"/>
    <w:rsid w:val="005E45B5"/>
    <w:rsid w:val="005E5B81"/>
    <w:rsid w:val="005F2CB1"/>
    <w:rsid w:val="005F3025"/>
    <w:rsid w:val="005F5D2F"/>
    <w:rsid w:val="005F618C"/>
    <w:rsid w:val="005F6508"/>
    <w:rsid w:val="005F70BD"/>
    <w:rsid w:val="00601FF5"/>
    <w:rsid w:val="0060283C"/>
    <w:rsid w:val="00604F14"/>
    <w:rsid w:val="00610470"/>
    <w:rsid w:val="00611B83"/>
    <w:rsid w:val="00613257"/>
    <w:rsid w:val="006161CB"/>
    <w:rsid w:val="00620A71"/>
    <w:rsid w:val="00620D80"/>
    <w:rsid w:val="006234A6"/>
    <w:rsid w:val="00630001"/>
    <w:rsid w:val="00630C56"/>
    <w:rsid w:val="006311B3"/>
    <w:rsid w:val="0063284C"/>
    <w:rsid w:val="00633B1A"/>
    <w:rsid w:val="00634A41"/>
    <w:rsid w:val="00636398"/>
    <w:rsid w:val="006368D3"/>
    <w:rsid w:val="006377EC"/>
    <w:rsid w:val="00641471"/>
    <w:rsid w:val="0064151F"/>
    <w:rsid w:val="00641533"/>
    <w:rsid w:val="0064208D"/>
    <w:rsid w:val="00643356"/>
    <w:rsid w:val="00643475"/>
    <w:rsid w:val="0064396A"/>
    <w:rsid w:val="0064624E"/>
    <w:rsid w:val="0065005D"/>
    <w:rsid w:val="00650AB9"/>
    <w:rsid w:val="00655733"/>
    <w:rsid w:val="00655ACD"/>
    <w:rsid w:val="006561B4"/>
    <w:rsid w:val="00656A92"/>
    <w:rsid w:val="00656DDE"/>
    <w:rsid w:val="0066011D"/>
    <w:rsid w:val="006607C0"/>
    <w:rsid w:val="006613A6"/>
    <w:rsid w:val="006627A2"/>
    <w:rsid w:val="0066283F"/>
    <w:rsid w:val="006634E6"/>
    <w:rsid w:val="006655EE"/>
    <w:rsid w:val="00667EE7"/>
    <w:rsid w:val="00670922"/>
    <w:rsid w:val="00670BE1"/>
    <w:rsid w:val="0067218F"/>
    <w:rsid w:val="0067337A"/>
    <w:rsid w:val="006741F2"/>
    <w:rsid w:val="00674CC3"/>
    <w:rsid w:val="00674F66"/>
    <w:rsid w:val="00675C72"/>
    <w:rsid w:val="006771F9"/>
    <w:rsid w:val="006776D7"/>
    <w:rsid w:val="00681003"/>
    <w:rsid w:val="006817C9"/>
    <w:rsid w:val="00681D02"/>
    <w:rsid w:val="00683ECE"/>
    <w:rsid w:val="006957A1"/>
    <w:rsid w:val="00695FC2"/>
    <w:rsid w:val="00696949"/>
    <w:rsid w:val="00697052"/>
    <w:rsid w:val="006A33B5"/>
    <w:rsid w:val="006A46FB"/>
    <w:rsid w:val="006A48D9"/>
    <w:rsid w:val="006A5E28"/>
    <w:rsid w:val="006A697B"/>
    <w:rsid w:val="006A7AFF"/>
    <w:rsid w:val="006B1816"/>
    <w:rsid w:val="006B2099"/>
    <w:rsid w:val="006B41FE"/>
    <w:rsid w:val="006B50CF"/>
    <w:rsid w:val="006B773E"/>
    <w:rsid w:val="006C03B8"/>
    <w:rsid w:val="006C1204"/>
    <w:rsid w:val="006C5EC9"/>
    <w:rsid w:val="006C6059"/>
    <w:rsid w:val="006C6965"/>
    <w:rsid w:val="006C7522"/>
    <w:rsid w:val="006D6F08"/>
    <w:rsid w:val="006E052D"/>
    <w:rsid w:val="006E062C"/>
    <w:rsid w:val="006E0C1A"/>
    <w:rsid w:val="006E1C82"/>
    <w:rsid w:val="006E28B7"/>
    <w:rsid w:val="006E2A9B"/>
    <w:rsid w:val="006E3310"/>
    <w:rsid w:val="006E4E39"/>
    <w:rsid w:val="006E565E"/>
    <w:rsid w:val="006E605E"/>
    <w:rsid w:val="006E673D"/>
    <w:rsid w:val="006E7D3B"/>
    <w:rsid w:val="006F13EB"/>
    <w:rsid w:val="006F1B70"/>
    <w:rsid w:val="006F32EF"/>
    <w:rsid w:val="006F341D"/>
    <w:rsid w:val="006F3CDE"/>
    <w:rsid w:val="006F58D4"/>
    <w:rsid w:val="006F6582"/>
    <w:rsid w:val="007006D1"/>
    <w:rsid w:val="00700CF3"/>
    <w:rsid w:val="0070246D"/>
    <w:rsid w:val="0070346E"/>
    <w:rsid w:val="00704EDB"/>
    <w:rsid w:val="00706101"/>
    <w:rsid w:val="00707072"/>
    <w:rsid w:val="00707D61"/>
    <w:rsid w:val="00711D48"/>
    <w:rsid w:val="00712287"/>
    <w:rsid w:val="00712772"/>
    <w:rsid w:val="007148D3"/>
    <w:rsid w:val="00714B90"/>
    <w:rsid w:val="00715B9A"/>
    <w:rsid w:val="00722652"/>
    <w:rsid w:val="00724E7F"/>
    <w:rsid w:val="007257D0"/>
    <w:rsid w:val="00726EA6"/>
    <w:rsid w:val="00727208"/>
    <w:rsid w:val="00727680"/>
    <w:rsid w:val="0073432F"/>
    <w:rsid w:val="007348B1"/>
    <w:rsid w:val="007362A6"/>
    <w:rsid w:val="00736D7D"/>
    <w:rsid w:val="00740E58"/>
    <w:rsid w:val="00742045"/>
    <w:rsid w:val="007445A0"/>
    <w:rsid w:val="00744DC6"/>
    <w:rsid w:val="0074524B"/>
    <w:rsid w:val="0074627F"/>
    <w:rsid w:val="00747D8B"/>
    <w:rsid w:val="00751228"/>
    <w:rsid w:val="00751470"/>
    <w:rsid w:val="007571E1"/>
    <w:rsid w:val="00757A16"/>
    <w:rsid w:val="007604B2"/>
    <w:rsid w:val="00761FC6"/>
    <w:rsid w:val="00765281"/>
    <w:rsid w:val="00766BAD"/>
    <w:rsid w:val="007729A2"/>
    <w:rsid w:val="007755F2"/>
    <w:rsid w:val="00776971"/>
    <w:rsid w:val="00780A80"/>
    <w:rsid w:val="0078177E"/>
    <w:rsid w:val="0078304C"/>
    <w:rsid w:val="00783673"/>
    <w:rsid w:val="00785490"/>
    <w:rsid w:val="00790C18"/>
    <w:rsid w:val="007925EA"/>
    <w:rsid w:val="00793CD8"/>
    <w:rsid w:val="00795C92"/>
    <w:rsid w:val="00796231"/>
    <w:rsid w:val="007A1CB3"/>
    <w:rsid w:val="007A306F"/>
    <w:rsid w:val="007A43A6"/>
    <w:rsid w:val="007A5001"/>
    <w:rsid w:val="007A58A6"/>
    <w:rsid w:val="007B1059"/>
    <w:rsid w:val="007B328F"/>
    <w:rsid w:val="007B3D2D"/>
    <w:rsid w:val="007B50AE"/>
    <w:rsid w:val="007B51DF"/>
    <w:rsid w:val="007B5233"/>
    <w:rsid w:val="007C05DD"/>
    <w:rsid w:val="007C3D18"/>
    <w:rsid w:val="007C53A4"/>
    <w:rsid w:val="007C60BF"/>
    <w:rsid w:val="007C6A07"/>
    <w:rsid w:val="007C75A1"/>
    <w:rsid w:val="007C77A5"/>
    <w:rsid w:val="007C7F8C"/>
    <w:rsid w:val="007D04E5"/>
    <w:rsid w:val="007D5901"/>
    <w:rsid w:val="007D7526"/>
    <w:rsid w:val="007E0004"/>
    <w:rsid w:val="007E0715"/>
    <w:rsid w:val="007E4610"/>
    <w:rsid w:val="007E4715"/>
    <w:rsid w:val="007E505B"/>
    <w:rsid w:val="007E7091"/>
    <w:rsid w:val="007F183F"/>
    <w:rsid w:val="007F504B"/>
    <w:rsid w:val="007F7C6F"/>
    <w:rsid w:val="00803FAE"/>
    <w:rsid w:val="00804A15"/>
    <w:rsid w:val="00805E27"/>
    <w:rsid w:val="0080605F"/>
    <w:rsid w:val="00806218"/>
    <w:rsid w:val="00807786"/>
    <w:rsid w:val="00811EB3"/>
    <w:rsid w:val="00811FCB"/>
    <w:rsid w:val="008137DB"/>
    <w:rsid w:val="008158D6"/>
    <w:rsid w:val="00817196"/>
    <w:rsid w:val="008235DB"/>
    <w:rsid w:val="00824AB4"/>
    <w:rsid w:val="00825C42"/>
    <w:rsid w:val="00825D25"/>
    <w:rsid w:val="00827D6F"/>
    <w:rsid w:val="008376AC"/>
    <w:rsid w:val="008444E8"/>
    <w:rsid w:val="00844E80"/>
    <w:rsid w:val="008457FA"/>
    <w:rsid w:val="00846FE7"/>
    <w:rsid w:val="008470A8"/>
    <w:rsid w:val="00856911"/>
    <w:rsid w:val="008604FF"/>
    <w:rsid w:val="00860AAB"/>
    <w:rsid w:val="00865FB7"/>
    <w:rsid w:val="00866080"/>
    <w:rsid w:val="008677FD"/>
    <w:rsid w:val="008706D4"/>
    <w:rsid w:val="00870F8A"/>
    <w:rsid w:val="008719A4"/>
    <w:rsid w:val="00871D23"/>
    <w:rsid w:val="008727D3"/>
    <w:rsid w:val="00872AC9"/>
    <w:rsid w:val="00874312"/>
    <w:rsid w:val="0087437C"/>
    <w:rsid w:val="00875CD7"/>
    <w:rsid w:val="00876B4D"/>
    <w:rsid w:val="00877C89"/>
    <w:rsid w:val="00877F18"/>
    <w:rsid w:val="00890C9F"/>
    <w:rsid w:val="008941E3"/>
    <w:rsid w:val="00894397"/>
    <w:rsid w:val="00894A88"/>
    <w:rsid w:val="00895386"/>
    <w:rsid w:val="008A146C"/>
    <w:rsid w:val="008A1B43"/>
    <w:rsid w:val="008A21FF"/>
    <w:rsid w:val="008A2CE2"/>
    <w:rsid w:val="008A30AC"/>
    <w:rsid w:val="008A44B8"/>
    <w:rsid w:val="008A51A8"/>
    <w:rsid w:val="008A54C7"/>
    <w:rsid w:val="008A74FF"/>
    <w:rsid w:val="008A77D8"/>
    <w:rsid w:val="008B0483"/>
    <w:rsid w:val="008B0F4B"/>
    <w:rsid w:val="008B120C"/>
    <w:rsid w:val="008B37C0"/>
    <w:rsid w:val="008B51A0"/>
    <w:rsid w:val="008B592A"/>
    <w:rsid w:val="008B7B5C"/>
    <w:rsid w:val="008C0C99"/>
    <w:rsid w:val="008C2017"/>
    <w:rsid w:val="008C4958"/>
    <w:rsid w:val="008C4BAA"/>
    <w:rsid w:val="008C5365"/>
    <w:rsid w:val="008C6AE8"/>
    <w:rsid w:val="008C7573"/>
    <w:rsid w:val="008D00A5"/>
    <w:rsid w:val="008D34F1"/>
    <w:rsid w:val="008D39D8"/>
    <w:rsid w:val="008D3CAE"/>
    <w:rsid w:val="008D41A8"/>
    <w:rsid w:val="008D473B"/>
    <w:rsid w:val="008D6D1A"/>
    <w:rsid w:val="008D6DC0"/>
    <w:rsid w:val="008D7407"/>
    <w:rsid w:val="008D7E1C"/>
    <w:rsid w:val="008E065E"/>
    <w:rsid w:val="008E0927"/>
    <w:rsid w:val="008E1909"/>
    <w:rsid w:val="008E5ADC"/>
    <w:rsid w:val="008F1EAB"/>
    <w:rsid w:val="008F33DC"/>
    <w:rsid w:val="008F477F"/>
    <w:rsid w:val="008F749B"/>
    <w:rsid w:val="00900066"/>
    <w:rsid w:val="00901561"/>
    <w:rsid w:val="00902350"/>
    <w:rsid w:val="009026DA"/>
    <w:rsid w:val="0090336B"/>
    <w:rsid w:val="009053AA"/>
    <w:rsid w:val="00906939"/>
    <w:rsid w:val="00910B7D"/>
    <w:rsid w:val="00911DFB"/>
    <w:rsid w:val="009139D9"/>
    <w:rsid w:val="00914AD4"/>
    <w:rsid w:val="00914AD8"/>
    <w:rsid w:val="00916079"/>
    <w:rsid w:val="00917CE9"/>
    <w:rsid w:val="00920BF2"/>
    <w:rsid w:val="00922010"/>
    <w:rsid w:val="0092535D"/>
    <w:rsid w:val="00931BD9"/>
    <w:rsid w:val="00931E2D"/>
    <w:rsid w:val="00931ED7"/>
    <w:rsid w:val="00936875"/>
    <w:rsid w:val="009368F3"/>
    <w:rsid w:val="00941636"/>
    <w:rsid w:val="00943742"/>
    <w:rsid w:val="00945C05"/>
    <w:rsid w:val="00946945"/>
    <w:rsid w:val="00947713"/>
    <w:rsid w:val="00950DE7"/>
    <w:rsid w:val="0095160F"/>
    <w:rsid w:val="00952411"/>
    <w:rsid w:val="00953920"/>
    <w:rsid w:val="00953D47"/>
    <w:rsid w:val="0095681E"/>
    <w:rsid w:val="009572D4"/>
    <w:rsid w:val="00961921"/>
    <w:rsid w:val="0096430A"/>
    <w:rsid w:val="0096554B"/>
    <w:rsid w:val="0096584A"/>
    <w:rsid w:val="00967E8D"/>
    <w:rsid w:val="00971F08"/>
    <w:rsid w:val="0097603D"/>
    <w:rsid w:val="00976949"/>
    <w:rsid w:val="00980477"/>
    <w:rsid w:val="00985253"/>
    <w:rsid w:val="009853B3"/>
    <w:rsid w:val="00986F19"/>
    <w:rsid w:val="00990630"/>
    <w:rsid w:val="009915DE"/>
    <w:rsid w:val="00991761"/>
    <w:rsid w:val="00994DCA"/>
    <w:rsid w:val="009960EC"/>
    <w:rsid w:val="009970DD"/>
    <w:rsid w:val="009A0FBA"/>
    <w:rsid w:val="009A1601"/>
    <w:rsid w:val="009A3087"/>
    <w:rsid w:val="009A3BB6"/>
    <w:rsid w:val="009A462D"/>
    <w:rsid w:val="009A5CBA"/>
    <w:rsid w:val="009B1F30"/>
    <w:rsid w:val="009B2DD7"/>
    <w:rsid w:val="009B3AC2"/>
    <w:rsid w:val="009B4DF4"/>
    <w:rsid w:val="009B564E"/>
    <w:rsid w:val="009B7E87"/>
    <w:rsid w:val="009C0169"/>
    <w:rsid w:val="009C403E"/>
    <w:rsid w:val="009D48CC"/>
    <w:rsid w:val="009D4E24"/>
    <w:rsid w:val="009D4FF0"/>
    <w:rsid w:val="009D703C"/>
    <w:rsid w:val="009D718F"/>
    <w:rsid w:val="009E068F"/>
    <w:rsid w:val="009E14E0"/>
    <w:rsid w:val="009E35DB"/>
    <w:rsid w:val="009E47A3"/>
    <w:rsid w:val="009F08F3"/>
    <w:rsid w:val="009F344F"/>
    <w:rsid w:val="00A031D8"/>
    <w:rsid w:val="00A032D0"/>
    <w:rsid w:val="00A048A8"/>
    <w:rsid w:val="00A04F49"/>
    <w:rsid w:val="00A12E0F"/>
    <w:rsid w:val="00A13E54"/>
    <w:rsid w:val="00A17F63"/>
    <w:rsid w:val="00A2193B"/>
    <w:rsid w:val="00A2351A"/>
    <w:rsid w:val="00A25305"/>
    <w:rsid w:val="00A2537E"/>
    <w:rsid w:val="00A264A9"/>
    <w:rsid w:val="00A26846"/>
    <w:rsid w:val="00A26DCF"/>
    <w:rsid w:val="00A27151"/>
    <w:rsid w:val="00A27785"/>
    <w:rsid w:val="00A30187"/>
    <w:rsid w:val="00A30886"/>
    <w:rsid w:val="00A3448A"/>
    <w:rsid w:val="00A36297"/>
    <w:rsid w:val="00A41E2B"/>
    <w:rsid w:val="00A43306"/>
    <w:rsid w:val="00A45B74"/>
    <w:rsid w:val="00A45C8D"/>
    <w:rsid w:val="00A4618E"/>
    <w:rsid w:val="00A52E1D"/>
    <w:rsid w:val="00A61290"/>
    <w:rsid w:val="00A61499"/>
    <w:rsid w:val="00A62A77"/>
    <w:rsid w:val="00A63483"/>
    <w:rsid w:val="00A657D7"/>
    <w:rsid w:val="00A660AC"/>
    <w:rsid w:val="00A67E6C"/>
    <w:rsid w:val="00A714D9"/>
    <w:rsid w:val="00A71B99"/>
    <w:rsid w:val="00A737F5"/>
    <w:rsid w:val="00A739D0"/>
    <w:rsid w:val="00A761D4"/>
    <w:rsid w:val="00A76E8C"/>
    <w:rsid w:val="00A77EC4"/>
    <w:rsid w:val="00A81670"/>
    <w:rsid w:val="00A84108"/>
    <w:rsid w:val="00A92879"/>
    <w:rsid w:val="00A9442A"/>
    <w:rsid w:val="00AA016F"/>
    <w:rsid w:val="00AA1ED6"/>
    <w:rsid w:val="00AA48B5"/>
    <w:rsid w:val="00AA51D6"/>
    <w:rsid w:val="00AA5551"/>
    <w:rsid w:val="00AB0BC8"/>
    <w:rsid w:val="00AB11CA"/>
    <w:rsid w:val="00AB14D9"/>
    <w:rsid w:val="00AB3F85"/>
    <w:rsid w:val="00AB4AB8"/>
    <w:rsid w:val="00AB655E"/>
    <w:rsid w:val="00AB66E7"/>
    <w:rsid w:val="00AC007F"/>
    <w:rsid w:val="00AC2ECD"/>
    <w:rsid w:val="00AC3119"/>
    <w:rsid w:val="00AC49FB"/>
    <w:rsid w:val="00AC5A10"/>
    <w:rsid w:val="00AD0AA3"/>
    <w:rsid w:val="00AD3F94"/>
    <w:rsid w:val="00AD4A5A"/>
    <w:rsid w:val="00AE27AC"/>
    <w:rsid w:val="00AE40E0"/>
    <w:rsid w:val="00AE4DBA"/>
    <w:rsid w:val="00AE4F07"/>
    <w:rsid w:val="00AE5486"/>
    <w:rsid w:val="00AE6788"/>
    <w:rsid w:val="00AF134D"/>
    <w:rsid w:val="00AF1C5D"/>
    <w:rsid w:val="00AF42D7"/>
    <w:rsid w:val="00AF60CC"/>
    <w:rsid w:val="00B006FE"/>
    <w:rsid w:val="00B007CB"/>
    <w:rsid w:val="00B02AA9"/>
    <w:rsid w:val="00B02FA3"/>
    <w:rsid w:val="00B05084"/>
    <w:rsid w:val="00B079F9"/>
    <w:rsid w:val="00B14B7E"/>
    <w:rsid w:val="00B14F14"/>
    <w:rsid w:val="00B157F9"/>
    <w:rsid w:val="00B1671A"/>
    <w:rsid w:val="00B20256"/>
    <w:rsid w:val="00B20D09"/>
    <w:rsid w:val="00B2763F"/>
    <w:rsid w:val="00B27AAC"/>
    <w:rsid w:val="00B30929"/>
    <w:rsid w:val="00B3439D"/>
    <w:rsid w:val="00B372AA"/>
    <w:rsid w:val="00B3753F"/>
    <w:rsid w:val="00B37AD9"/>
    <w:rsid w:val="00B401B8"/>
    <w:rsid w:val="00B40445"/>
    <w:rsid w:val="00B409E0"/>
    <w:rsid w:val="00B41888"/>
    <w:rsid w:val="00B438CF"/>
    <w:rsid w:val="00B43B6B"/>
    <w:rsid w:val="00B44AA8"/>
    <w:rsid w:val="00B45A52"/>
    <w:rsid w:val="00B46175"/>
    <w:rsid w:val="00B46B54"/>
    <w:rsid w:val="00B548B7"/>
    <w:rsid w:val="00B62F2E"/>
    <w:rsid w:val="00B66486"/>
    <w:rsid w:val="00B664C7"/>
    <w:rsid w:val="00B67929"/>
    <w:rsid w:val="00B714B6"/>
    <w:rsid w:val="00B739F6"/>
    <w:rsid w:val="00B75143"/>
    <w:rsid w:val="00B773EF"/>
    <w:rsid w:val="00B81A6C"/>
    <w:rsid w:val="00B85DB6"/>
    <w:rsid w:val="00B85DE5"/>
    <w:rsid w:val="00B908F5"/>
    <w:rsid w:val="00B90F73"/>
    <w:rsid w:val="00B91F6C"/>
    <w:rsid w:val="00B93B59"/>
    <w:rsid w:val="00B9406A"/>
    <w:rsid w:val="00B97DA2"/>
    <w:rsid w:val="00BA2280"/>
    <w:rsid w:val="00BA2A08"/>
    <w:rsid w:val="00BA56D2"/>
    <w:rsid w:val="00BA76E0"/>
    <w:rsid w:val="00BB0541"/>
    <w:rsid w:val="00BB2A25"/>
    <w:rsid w:val="00BB32DF"/>
    <w:rsid w:val="00BB395F"/>
    <w:rsid w:val="00BB469E"/>
    <w:rsid w:val="00BB51E9"/>
    <w:rsid w:val="00BC0FDC"/>
    <w:rsid w:val="00BC3053"/>
    <w:rsid w:val="00BC4D2E"/>
    <w:rsid w:val="00BC5824"/>
    <w:rsid w:val="00BD48AC"/>
    <w:rsid w:val="00BD5F1A"/>
    <w:rsid w:val="00BE05B4"/>
    <w:rsid w:val="00BE1234"/>
    <w:rsid w:val="00BE2FA6"/>
    <w:rsid w:val="00BE333F"/>
    <w:rsid w:val="00BE7406"/>
    <w:rsid w:val="00BE7603"/>
    <w:rsid w:val="00BF2CA1"/>
    <w:rsid w:val="00BF3279"/>
    <w:rsid w:val="00BF74C7"/>
    <w:rsid w:val="00C015F1"/>
    <w:rsid w:val="00C01F33"/>
    <w:rsid w:val="00C02CC6"/>
    <w:rsid w:val="00C040F7"/>
    <w:rsid w:val="00C044AB"/>
    <w:rsid w:val="00C05706"/>
    <w:rsid w:val="00C06795"/>
    <w:rsid w:val="00C07377"/>
    <w:rsid w:val="00C10478"/>
    <w:rsid w:val="00C12107"/>
    <w:rsid w:val="00C14D4B"/>
    <w:rsid w:val="00C14FA2"/>
    <w:rsid w:val="00C154B4"/>
    <w:rsid w:val="00C154BB"/>
    <w:rsid w:val="00C23867"/>
    <w:rsid w:val="00C279B5"/>
    <w:rsid w:val="00C27C45"/>
    <w:rsid w:val="00C36908"/>
    <w:rsid w:val="00C3719D"/>
    <w:rsid w:val="00C37605"/>
    <w:rsid w:val="00C377C8"/>
    <w:rsid w:val="00C37CB2"/>
    <w:rsid w:val="00C417EC"/>
    <w:rsid w:val="00C426AF"/>
    <w:rsid w:val="00C473A5"/>
    <w:rsid w:val="00C54995"/>
    <w:rsid w:val="00C54D41"/>
    <w:rsid w:val="00C5702F"/>
    <w:rsid w:val="00C60783"/>
    <w:rsid w:val="00C64672"/>
    <w:rsid w:val="00C67B25"/>
    <w:rsid w:val="00C70697"/>
    <w:rsid w:val="00C72093"/>
    <w:rsid w:val="00C72EF4"/>
    <w:rsid w:val="00C73D69"/>
    <w:rsid w:val="00C744FE"/>
    <w:rsid w:val="00C75D2F"/>
    <w:rsid w:val="00C767BE"/>
    <w:rsid w:val="00C76E3C"/>
    <w:rsid w:val="00C81568"/>
    <w:rsid w:val="00C9027A"/>
    <w:rsid w:val="00C9068E"/>
    <w:rsid w:val="00C92F6B"/>
    <w:rsid w:val="00C936E9"/>
    <w:rsid w:val="00C93814"/>
    <w:rsid w:val="00C93C4B"/>
    <w:rsid w:val="00C944AB"/>
    <w:rsid w:val="00C94AE1"/>
    <w:rsid w:val="00C95ADC"/>
    <w:rsid w:val="00C95B40"/>
    <w:rsid w:val="00CA1ED8"/>
    <w:rsid w:val="00CA7608"/>
    <w:rsid w:val="00CB1085"/>
    <w:rsid w:val="00CB1F63"/>
    <w:rsid w:val="00CB7170"/>
    <w:rsid w:val="00CC040E"/>
    <w:rsid w:val="00CC111F"/>
    <w:rsid w:val="00CC2011"/>
    <w:rsid w:val="00CC3EA0"/>
    <w:rsid w:val="00CC7B45"/>
    <w:rsid w:val="00CD1188"/>
    <w:rsid w:val="00CD2ED1"/>
    <w:rsid w:val="00CD337B"/>
    <w:rsid w:val="00CD5507"/>
    <w:rsid w:val="00CE0424"/>
    <w:rsid w:val="00CE38EC"/>
    <w:rsid w:val="00CE7561"/>
    <w:rsid w:val="00CE7929"/>
    <w:rsid w:val="00CF1354"/>
    <w:rsid w:val="00CF32CC"/>
    <w:rsid w:val="00CF3B1F"/>
    <w:rsid w:val="00CF3BF6"/>
    <w:rsid w:val="00CF4BCC"/>
    <w:rsid w:val="00CF625B"/>
    <w:rsid w:val="00CF687E"/>
    <w:rsid w:val="00D0349B"/>
    <w:rsid w:val="00D05314"/>
    <w:rsid w:val="00D10249"/>
    <w:rsid w:val="00D115C3"/>
    <w:rsid w:val="00D11897"/>
    <w:rsid w:val="00D13135"/>
    <w:rsid w:val="00D13E4E"/>
    <w:rsid w:val="00D22AB5"/>
    <w:rsid w:val="00D239A7"/>
    <w:rsid w:val="00D23F47"/>
    <w:rsid w:val="00D250FB"/>
    <w:rsid w:val="00D263D5"/>
    <w:rsid w:val="00D36E71"/>
    <w:rsid w:val="00D37D87"/>
    <w:rsid w:val="00D40B33"/>
    <w:rsid w:val="00D4318F"/>
    <w:rsid w:val="00D438BF"/>
    <w:rsid w:val="00D440F8"/>
    <w:rsid w:val="00D45C18"/>
    <w:rsid w:val="00D4682B"/>
    <w:rsid w:val="00D46A87"/>
    <w:rsid w:val="00D46C17"/>
    <w:rsid w:val="00D474B6"/>
    <w:rsid w:val="00D546FF"/>
    <w:rsid w:val="00D55AD5"/>
    <w:rsid w:val="00D576CA"/>
    <w:rsid w:val="00D606B3"/>
    <w:rsid w:val="00D61AF5"/>
    <w:rsid w:val="00D652B5"/>
    <w:rsid w:val="00D66155"/>
    <w:rsid w:val="00D66CEB"/>
    <w:rsid w:val="00D708B0"/>
    <w:rsid w:val="00D768F1"/>
    <w:rsid w:val="00D77B1D"/>
    <w:rsid w:val="00D8021F"/>
    <w:rsid w:val="00D80383"/>
    <w:rsid w:val="00D82224"/>
    <w:rsid w:val="00D823C6"/>
    <w:rsid w:val="00D8327F"/>
    <w:rsid w:val="00D86CA3"/>
    <w:rsid w:val="00D871CE"/>
    <w:rsid w:val="00D9196D"/>
    <w:rsid w:val="00D92982"/>
    <w:rsid w:val="00DA225B"/>
    <w:rsid w:val="00DA305E"/>
    <w:rsid w:val="00DA5417"/>
    <w:rsid w:val="00DA56E8"/>
    <w:rsid w:val="00DA73AF"/>
    <w:rsid w:val="00DB0A9F"/>
    <w:rsid w:val="00DB377D"/>
    <w:rsid w:val="00DC28C1"/>
    <w:rsid w:val="00DC2D36"/>
    <w:rsid w:val="00DC3932"/>
    <w:rsid w:val="00DC53EF"/>
    <w:rsid w:val="00DC6854"/>
    <w:rsid w:val="00DE0C6A"/>
    <w:rsid w:val="00DE11E8"/>
    <w:rsid w:val="00DE5608"/>
    <w:rsid w:val="00DE58D0"/>
    <w:rsid w:val="00DE654F"/>
    <w:rsid w:val="00DE6775"/>
    <w:rsid w:val="00DF0564"/>
    <w:rsid w:val="00DF0B6E"/>
    <w:rsid w:val="00DF15E0"/>
    <w:rsid w:val="00DF210E"/>
    <w:rsid w:val="00DF37A0"/>
    <w:rsid w:val="00E04332"/>
    <w:rsid w:val="00E06BFB"/>
    <w:rsid w:val="00E0750A"/>
    <w:rsid w:val="00E110E7"/>
    <w:rsid w:val="00E11B20"/>
    <w:rsid w:val="00E162EA"/>
    <w:rsid w:val="00E175A1"/>
    <w:rsid w:val="00E17FA2"/>
    <w:rsid w:val="00E22330"/>
    <w:rsid w:val="00E24182"/>
    <w:rsid w:val="00E25980"/>
    <w:rsid w:val="00E30B5A"/>
    <w:rsid w:val="00E3123D"/>
    <w:rsid w:val="00E31461"/>
    <w:rsid w:val="00E31D43"/>
    <w:rsid w:val="00E32608"/>
    <w:rsid w:val="00E328A7"/>
    <w:rsid w:val="00E331CB"/>
    <w:rsid w:val="00E34188"/>
    <w:rsid w:val="00E34B6E"/>
    <w:rsid w:val="00E35559"/>
    <w:rsid w:val="00E3723A"/>
    <w:rsid w:val="00E37860"/>
    <w:rsid w:val="00E446F1"/>
    <w:rsid w:val="00E46886"/>
    <w:rsid w:val="00E47AEF"/>
    <w:rsid w:val="00E527E2"/>
    <w:rsid w:val="00E53B75"/>
    <w:rsid w:val="00E54E3B"/>
    <w:rsid w:val="00E555CB"/>
    <w:rsid w:val="00E57565"/>
    <w:rsid w:val="00E57A75"/>
    <w:rsid w:val="00E63838"/>
    <w:rsid w:val="00E64434"/>
    <w:rsid w:val="00E67C51"/>
    <w:rsid w:val="00E72EFC"/>
    <w:rsid w:val="00E739C1"/>
    <w:rsid w:val="00E758EC"/>
    <w:rsid w:val="00E760C6"/>
    <w:rsid w:val="00E773F6"/>
    <w:rsid w:val="00E819B8"/>
    <w:rsid w:val="00E8234C"/>
    <w:rsid w:val="00E82507"/>
    <w:rsid w:val="00E82A0F"/>
    <w:rsid w:val="00E83AA9"/>
    <w:rsid w:val="00E85928"/>
    <w:rsid w:val="00E87822"/>
    <w:rsid w:val="00E90395"/>
    <w:rsid w:val="00E90E49"/>
    <w:rsid w:val="00E917F9"/>
    <w:rsid w:val="00E9291C"/>
    <w:rsid w:val="00E93FFE"/>
    <w:rsid w:val="00E942C7"/>
    <w:rsid w:val="00E94F8A"/>
    <w:rsid w:val="00EA1F10"/>
    <w:rsid w:val="00EA7A41"/>
    <w:rsid w:val="00EB077B"/>
    <w:rsid w:val="00EB4EA2"/>
    <w:rsid w:val="00EB6271"/>
    <w:rsid w:val="00EB7EEC"/>
    <w:rsid w:val="00EC06A0"/>
    <w:rsid w:val="00EC24D5"/>
    <w:rsid w:val="00EC27C6"/>
    <w:rsid w:val="00EC4207"/>
    <w:rsid w:val="00EC4447"/>
    <w:rsid w:val="00EC5653"/>
    <w:rsid w:val="00EC5DDE"/>
    <w:rsid w:val="00EC71CE"/>
    <w:rsid w:val="00ED1006"/>
    <w:rsid w:val="00EE1599"/>
    <w:rsid w:val="00EE1674"/>
    <w:rsid w:val="00EE1B8C"/>
    <w:rsid w:val="00EE32C1"/>
    <w:rsid w:val="00EF0074"/>
    <w:rsid w:val="00EF0E40"/>
    <w:rsid w:val="00EF18FE"/>
    <w:rsid w:val="00EF402A"/>
    <w:rsid w:val="00EF5787"/>
    <w:rsid w:val="00EF57D1"/>
    <w:rsid w:val="00EF60D0"/>
    <w:rsid w:val="00F0528D"/>
    <w:rsid w:val="00F06C67"/>
    <w:rsid w:val="00F06DFD"/>
    <w:rsid w:val="00F071D1"/>
    <w:rsid w:val="00F07533"/>
    <w:rsid w:val="00F10629"/>
    <w:rsid w:val="00F11261"/>
    <w:rsid w:val="00F12825"/>
    <w:rsid w:val="00F12834"/>
    <w:rsid w:val="00F14726"/>
    <w:rsid w:val="00F15FA5"/>
    <w:rsid w:val="00F209B3"/>
    <w:rsid w:val="00F209B7"/>
    <w:rsid w:val="00F21248"/>
    <w:rsid w:val="00F21D90"/>
    <w:rsid w:val="00F2376F"/>
    <w:rsid w:val="00F243D8"/>
    <w:rsid w:val="00F30828"/>
    <w:rsid w:val="00F313D6"/>
    <w:rsid w:val="00F36C4C"/>
    <w:rsid w:val="00F40F0C"/>
    <w:rsid w:val="00F456A0"/>
    <w:rsid w:val="00F4766C"/>
    <w:rsid w:val="00F5060E"/>
    <w:rsid w:val="00F507D1"/>
    <w:rsid w:val="00F519CE"/>
    <w:rsid w:val="00F51ADA"/>
    <w:rsid w:val="00F520A3"/>
    <w:rsid w:val="00F5259C"/>
    <w:rsid w:val="00F54349"/>
    <w:rsid w:val="00F60203"/>
    <w:rsid w:val="00F607C5"/>
    <w:rsid w:val="00F60DEA"/>
    <w:rsid w:val="00F6302A"/>
    <w:rsid w:val="00F63950"/>
    <w:rsid w:val="00F64C2B"/>
    <w:rsid w:val="00F651BE"/>
    <w:rsid w:val="00F67F53"/>
    <w:rsid w:val="00F703BE"/>
    <w:rsid w:val="00F71F69"/>
    <w:rsid w:val="00F723D2"/>
    <w:rsid w:val="00F72695"/>
    <w:rsid w:val="00F72B72"/>
    <w:rsid w:val="00F74BB9"/>
    <w:rsid w:val="00F75582"/>
    <w:rsid w:val="00F76EFA"/>
    <w:rsid w:val="00F804BE"/>
    <w:rsid w:val="00F817CE"/>
    <w:rsid w:val="00F8456C"/>
    <w:rsid w:val="00F859D8"/>
    <w:rsid w:val="00F85E0D"/>
    <w:rsid w:val="00F868F5"/>
    <w:rsid w:val="00F9056A"/>
    <w:rsid w:val="00F90F8D"/>
    <w:rsid w:val="00F91AE9"/>
    <w:rsid w:val="00F92782"/>
    <w:rsid w:val="00F93AA9"/>
    <w:rsid w:val="00F94AAD"/>
    <w:rsid w:val="00F96985"/>
    <w:rsid w:val="00F97838"/>
    <w:rsid w:val="00FA2BB3"/>
    <w:rsid w:val="00FA4917"/>
    <w:rsid w:val="00FA7397"/>
    <w:rsid w:val="00FB4C80"/>
    <w:rsid w:val="00FB6A6A"/>
    <w:rsid w:val="00FB6CF3"/>
    <w:rsid w:val="00FB7C1F"/>
    <w:rsid w:val="00FC06D6"/>
    <w:rsid w:val="00FC2829"/>
    <w:rsid w:val="00FC31E4"/>
    <w:rsid w:val="00FC5E35"/>
    <w:rsid w:val="00FC7429"/>
    <w:rsid w:val="00FD07F6"/>
    <w:rsid w:val="00FD1EC8"/>
    <w:rsid w:val="00FD47ED"/>
    <w:rsid w:val="00FD5343"/>
    <w:rsid w:val="00FD6550"/>
    <w:rsid w:val="00FD74DB"/>
    <w:rsid w:val="00FD7660"/>
    <w:rsid w:val="00FE0655"/>
    <w:rsid w:val="00FE2365"/>
    <w:rsid w:val="00FE37D7"/>
    <w:rsid w:val="00FE4969"/>
    <w:rsid w:val="00FE4C7B"/>
    <w:rsid w:val="00FE4E6A"/>
    <w:rsid w:val="00FE7336"/>
    <w:rsid w:val="00FE787C"/>
    <w:rsid w:val="00FF0001"/>
    <w:rsid w:val="00FF0BF7"/>
    <w:rsid w:val="00FF45A5"/>
    <w:rsid w:val="00FF4F44"/>
    <w:rsid w:val="00FF5247"/>
    <w:rsid w:val="00FF5C91"/>
    <w:rsid w:val="00FF66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01C6BB0-E549-4F32-96DC-3FC78E00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160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qFormat/>
    <w:rsid w:val="0025768B"/>
    <w:rPr>
      <w:rFonts w:ascii="Calibri" w:hAnsi="Calibri" w:cs="Calibri" w:hint="default"/>
      <w:color w:val="FF0000"/>
    </w:rPr>
  </w:style>
  <w:style w:type="paragraph" w:customStyle="1" w:styleId="EmailDiscussion2">
    <w:name w:val="EmailDiscussion2"/>
    <w:basedOn w:val="Doc-text2"/>
    <w:qFormat/>
    <w:rsid w:val="0006401B"/>
    <w:pPr>
      <w:overflowPunct/>
      <w:autoSpaceDE/>
      <w:autoSpaceDN/>
      <w:adjustRightInd/>
      <w:textAlignment w:val="auto"/>
    </w:pPr>
    <w:rPr>
      <w:lang w:val="en-GB" w:eastAsia="en-GB"/>
    </w:rPr>
  </w:style>
  <w:style w:type="character" w:customStyle="1" w:styleId="B1Char">
    <w:name w:val="B1 Char"/>
    <w:rsid w:val="008D7E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84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131BE22-882E-4447-B29B-547D456EC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97948B-DE34-4369-B49A-E336F206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4</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10737</CharactersWithSpaces>
  <SharedDoc>false</SharedDoc>
  <HyperlinkBase/>
  <HLinks>
    <vt:vector size="12" baseType="variant">
      <vt:variant>
        <vt:i4>5111825</vt:i4>
      </vt:variant>
      <vt:variant>
        <vt:i4>15</vt:i4>
      </vt:variant>
      <vt:variant>
        <vt:i4>0</vt:i4>
      </vt:variant>
      <vt:variant>
        <vt:i4>5</vt:i4>
      </vt:variant>
      <vt:variant>
        <vt:lpwstr>http://www.3gpp.org/ftp/tsg_sa/WG2_Arch//TSGS2_134_Sapporo/Docs//S2-1912769.zip</vt:lpwstr>
      </vt:variant>
      <vt:variant>
        <vt:lpwstr/>
      </vt:variant>
      <vt:variant>
        <vt:i4>1048635</vt:i4>
      </vt:variant>
      <vt:variant>
        <vt:i4>11</vt:i4>
      </vt:variant>
      <vt:variant>
        <vt:i4>0</vt:i4>
      </vt:variant>
      <vt:variant>
        <vt:i4>5</vt:i4>
      </vt:variant>
      <vt:variant>
        <vt:lpwstr/>
      </vt:variant>
      <vt:variant>
        <vt:lpwstr>_Toc28856872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435</cp:revision>
  <cp:lastPrinted>2008-01-31T16:09:00Z</cp:lastPrinted>
  <dcterms:created xsi:type="dcterms:W3CDTF">2019-11-29T20:49:00Z</dcterms:created>
  <dcterms:modified xsi:type="dcterms:W3CDTF">2020-04-09T18:20:00Z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